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CC6D" w14:textId="59D0A474"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bookmarkStart w:id="0" w:name="_GoBack"/>
      <w:bookmarkEnd w:id="0"/>
      <w:r w:rsidRPr="00A94A96">
        <w:rPr>
          <w:rFonts w:ascii="Tahoma" w:hAnsi="Tahoma" w:cs="Tahoma"/>
          <w:b/>
          <w:color w:val="000000"/>
          <w:sz w:val="20"/>
          <w:lang w:eastAsia="en-US"/>
        </w:rPr>
        <w:t>This is the redlined changes to BSCP</w:t>
      </w:r>
      <w:r w:rsidR="007E0F81">
        <w:rPr>
          <w:rFonts w:ascii="Tahoma" w:hAnsi="Tahoma" w:cs="Tahoma"/>
          <w:b/>
          <w:color w:val="000000"/>
          <w:sz w:val="20"/>
          <w:lang w:eastAsia="en-US"/>
        </w:rPr>
        <w:t>128 Appendix 1</w:t>
      </w:r>
      <w:r w:rsidRPr="00A94A96">
        <w:rPr>
          <w:rFonts w:ascii="Tahoma" w:hAnsi="Tahoma" w:cs="Tahoma"/>
          <w:b/>
          <w:color w:val="000000"/>
          <w:sz w:val="20"/>
          <w:lang w:eastAsia="en-US"/>
        </w:rPr>
        <w:t xml:space="preserve"> for </w:t>
      </w:r>
      <w:r w:rsidR="00864748">
        <w:rPr>
          <w:rFonts w:ascii="Tahoma" w:hAnsi="Tahoma" w:cs="Tahoma"/>
          <w:b/>
          <w:color w:val="000000"/>
          <w:sz w:val="20"/>
          <w:lang w:eastAsia="en-US"/>
        </w:rPr>
        <w:t>CP1519</w:t>
      </w:r>
      <w:r w:rsidRPr="00A94A96">
        <w:rPr>
          <w:rFonts w:ascii="Tahoma" w:hAnsi="Tahoma" w:cs="Tahoma"/>
          <w:b/>
          <w:color w:val="000000"/>
          <w:sz w:val="20"/>
          <w:lang w:eastAsia="en-US"/>
        </w:rPr>
        <w:t>. We have redlined these</w:t>
      </w:r>
      <w:r w:rsidR="007E0F81">
        <w:rPr>
          <w:rFonts w:ascii="Tahoma" w:hAnsi="Tahoma" w:cs="Tahoma"/>
          <w:b/>
          <w:color w:val="000000"/>
          <w:sz w:val="20"/>
          <w:lang w:eastAsia="en-US"/>
        </w:rPr>
        <w:t xml:space="preserve"> changes against version 3</w:t>
      </w:r>
      <w:r w:rsidRPr="00A94A96">
        <w:rPr>
          <w:rFonts w:ascii="Tahoma" w:hAnsi="Tahoma" w:cs="Tahoma"/>
          <w:b/>
          <w:color w:val="000000"/>
          <w:sz w:val="20"/>
          <w:lang w:eastAsia="en-US"/>
        </w:rPr>
        <w:t xml:space="preserve">.0. </w:t>
      </w:r>
    </w:p>
    <w:p w14:paraId="1AFBA381"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42BC5F55" w14:textId="77777777" w:rsidR="00A94A96" w:rsidRPr="00A94A96" w:rsidRDefault="00A94A96" w:rsidP="00A94A96">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94A96">
        <w:rPr>
          <w:rFonts w:ascii="Tahoma" w:hAnsi="Tahoma" w:cs="Tahoma"/>
          <w:b/>
          <w:color w:val="0090AB"/>
          <w:lang w:eastAsia="en-US"/>
        </w:rPr>
        <w:t>Impacted sections</w:t>
      </w:r>
    </w:p>
    <w:p w14:paraId="4FA2270E" w14:textId="40904809"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 xml:space="preserve">We have made changes to the following sections for </w:t>
      </w:r>
      <w:r w:rsidR="00864748">
        <w:rPr>
          <w:rFonts w:ascii="Tahoma" w:hAnsi="Tahoma" w:cs="Tahoma"/>
          <w:color w:val="000000"/>
          <w:sz w:val="20"/>
          <w:lang w:eastAsia="en-US"/>
        </w:rPr>
        <w:t>CP1519</w:t>
      </w:r>
      <w:r w:rsidRPr="00A94A96">
        <w:rPr>
          <w:rFonts w:ascii="Tahoma" w:hAnsi="Tahoma" w:cs="Tahoma"/>
          <w:color w:val="000000"/>
          <w:sz w:val="20"/>
          <w:lang w:eastAsia="en-US"/>
        </w:rPr>
        <w:t>:</w:t>
      </w:r>
    </w:p>
    <w:p w14:paraId="2627404A" w14:textId="70F7F334" w:rsidR="00A94A96" w:rsidRPr="00A94A96" w:rsidRDefault="007E0F81" w:rsidP="00A94A96">
      <w:pPr>
        <w:tabs>
          <w:tab w:val="clear" w:pos="720"/>
          <w:tab w:val="clear" w:pos="1440"/>
          <w:tab w:val="clear" w:pos="2340"/>
          <w:tab w:val="clear" w:pos="3060"/>
        </w:tabs>
        <w:spacing w:after="113" w:line="260" w:lineRule="atLeast"/>
        <w:ind w:left="1021" w:hanging="397"/>
        <w:jc w:val="left"/>
        <w:rPr>
          <w:rFonts w:ascii="Tahoma" w:hAnsi="Tahoma" w:cs="Tahoma"/>
          <w:color w:val="000000"/>
          <w:sz w:val="20"/>
          <w:lang w:eastAsia="en-US"/>
        </w:rPr>
      </w:pPr>
      <w:r>
        <w:rPr>
          <w:rFonts w:ascii="Tahoma" w:hAnsi="Tahoma" w:cs="Tahoma"/>
          <w:color w:val="000000"/>
          <w:sz w:val="20"/>
          <w:lang w:eastAsia="en-US"/>
        </w:rPr>
        <w:t>1.3</w:t>
      </w:r>
    </w:p>
    <w:p w14:paraId="4ADA15BF"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14:paraId="2B812970"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51F7A7E" w14:textId="77777777" w:rsidR="00A94A96" w:rsidRPr="00A94A96" w:rsidRDefault="00A94A96" w:rsidP="00A94A96">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94A96">
        <w:rPr>
          <w:rFonts w:ascii="Tahoma" w:hAnsi="Tahoma" w:cs="Tahoma"/>
          <w:b/>
          <w:color w:val="0090AB"/>
          <w:lang w:eastAsia="en-US"/>
        </w:rPr>
        <w:t>Using ‘Tracked Changes’</w:t>
      </w:r>
    </w:p>
    <w:p w14:paraId="73AAEE37"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In Microsoft Word, the tracked changes function is under the ‘Review’ tab.</w:t>
      </w:r>
    </w:p>
    <w:p w14:paraId="7F81A7E4"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Selecting the ‘All Markup’ view will show the original document with any additions and deletions clearly marked.</w:t>
      </w:r>
    </w:p>
    <w:p w14:paraId="2C12D608"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 xml:space="preserve">To navigate between redlined changes, you can either scroll through using the </w:t>
      </w:r>
      <w:r w:rsidRPr="00A94A96">
        <w:rPr>
          <w:rFonts w:ascii="Tahoma" w:hAnsi="Tahoma" w:cs="Tahoma"/>
          <w:noProof/>
          <w:color w:val="000000"/>
          <w:sz w:val="20"/>
        </w:rPr>
        <w:drawing>
          <wp:inline distT="0" distB="0" distL="0" distR="0" wp14:anchorId="080AD1C9" wp14:editId="221EB1EF">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A94A96">
        <w:rPr>
          <w:rFonts w:ascii="Tahoma" w:hAnsi="Tahoma" w:cs="Tahoma"/>
          <w:color w:val="000000"/>
          <w:sz w:val="20"/>
          <w:lang w:eastAsia="en-US"/>
        </w:rPr>
        <w:t xml:space="preserve"> and </w:t>
      </w:r>
      <w:r w:rsidRPr="00A94A96">
        <w:rPr>
          <w:rFonts w:ascii="Tahoma" w:hAnsi="Tahoma" w:cs="Tahoma"/>
          <w:noProof/>
          <w:color w:val="000000"/>
          <w:sz w:val="20"/>
        </w:rPr>
        <w:drawing>
          <wp:inline distT="0" distB="0" distL="0" distR="0" wp14:anchorId="0E9CF438" wp14:editId="3651CC61">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A94A96">
        <w:rPr>
          <w:rFonts w:ascii="Tahoma" w:hAnsi="Tahoma" w:cs="Tahoma"/>
          <w:color w:val="000000"/>
          <w:sz w:val="20"/>
          <w:lang w:eastAsia="en-US"/>
        </w:rPr>
        <w:t xml:space="preserve"> buttons, or to see a full list of off changes you can open out the </w:t>
      </w:r>
      <w:r w:rsidRPr="00A94A96">
        <w:rPr>
          <w:rFonts w:ascii="Tahoma" w:hAnsi="Tahoma" w:cs="Tahoma"/>
          <w:noProof/>
          <w:color w:val="000000"/>
          <w:sz w:val="20"/>
        </w:rPr>
        <w:drawing>
          <wp:inline distT="0" distB="0" distL="0" distR="0" wp14:anchorId="7B1A7C60" wp14:editId="4222789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A94A96">
        <w:rPr>
          <w:rFonts w:ascii="Tahoma" w:hAnsi="Tahoma" w:cs="Tahoma"/>
          <w:color w:val="000000"/>
          <w:sz w:val="20"/>
          <w:lang w:eastAsia="en-US"/>
        </w:rPr>
        <w:t xml:space="preserve">. </w:t>
      </w:r>
    </w:p>
    <w:p w14:paraId="69A9C2A7"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309D6107" w14:textId="5EFCCC6C" w:rsid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If you do not use Microsoft Word, you should still be able to use the Tracked Changes function in other document processors.</w:t>
      </w:r>
    </w:p>
    <w:p w14:paraId="233B3DA7" w14:textId="46FA4A7B"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 xml:space="preserve">If you are unable to access this or require the redlining in a different format, please contact </w:t>
      </w:r>
      <w:r w:rsidR="007E0F81" w:rsidRPr="007E0F81">
        <w:rPr>
          <w:rFonts w:ascii="Tahoma" w:hAnsi="Tahoma" w:cs="Tahoma"/>
          <w:b/>
          <w:color w:val="000000"/>
          <w:sz w:val="20"/>
          <w:lang w:eastAsia="en-US"/>
        </w:rPr>
        <w:t>Chris Wood</w:t>
      </w:r>
      <w:r w:rsidRPr="00A94A96">
        <w:rPr>
          <w:rFonts w:ascii="Tahoma" w:hAnsi="Tahoma" w:cs="Tahoma"/>
          <w:color w:val="000000"/>
          <w:sz w:val="20"/>
          <w:lang w:eastAsia="en-US"/>
        </w:rPr>
        <w:t xml:space="preserve"> on </w:t>
      </w:r>
      <w:r w:rsidRPr="007E0F81">
        <w:rPr>
          <w:rFonts w:ascii="Tahoma" w:hAnsi="Tahoma" w:cs="Tahoma"/>
          <w:b/>
          <w:color w:val="000000"/>
          <w:sz w:val="20"/>
          <w:lang w:eastAsia="en-US"/>
        </w:rPr>
        <w:t xml:space="preserve">020 7380 </w:t>
      </w:r>
      <w:r w:rsidR="007E0F81" w:rsidRPr="007E0F81">
        <w:rPr>
          <w:rFonts w:ascii="Tahoma" w:hAnsi="Tahoma" w:cs="Tahoma"/>
          <w:b/>
          <w:color w:val="000000"/>
          <w:sz w:val="20"/>
          <w:lang w:eastAsia="en-US"/>
        </w:rPr>
        <w:t>4142</w:t>
      </w:r>
      <w:r w:rsidRPr="00A94A96">
        <w:rPr>
          <w:rFonts w:ascii="Tahoma" w:hAnsi="Tahoma" w:cs="Tahoma"/>
          <w:color w:val="000000"/>
          <w:sz w:val="20"/>
          <w:lang w:eastAsia="en-US"/>
        </w:rPr>
        <w:t xml:space="preserve"> or email </w:t>
      </w:r>
      <w:hyperlink r:id="rId11" w:history="1">
        <w:r w:rsidRPr="00A94A96">
          <w:rPr>
            <w:rFonts w:ascii="Tahoma" w:hAnsi="Tahoma" w:cs="Tahoma"/>
            <w:color w:val="0000FF"/>
            <w:sz w:val="20"/>
            <w:u w:val="single"/>
            <w:lang w:eastAsia="en-US"/>
          </w:rPr>
          <w:t>BSC.change@elexon.co.uk</w:t>
        </w:r>
      </w:hyperlink>
    </w:p>
    <w:p w14:paraId="20A013A6"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2A4CA1F0" w14:textId="77777777" w:rsidR="00A94A96" w:rsidRDefault="00A94A96">
      <w:pPr>
        <w:tabs>
          <w:tab w:val="clear" w:pos="720"/>
          <w:tab w:val="clear" w:pos="1440"/>
          <w:tab w:val="clear" w:pos="2340"/>
          <w:tab w:val="clear" w:pos="3060"/>
        </w:tabs>
        <w:spacing w:after="0"/>
        <w:jc w:val="left"/>
        <w:rPr>
          <w:b/>
          <w:bCs/>
          <w:sz w:val="28"/>
          <w:szCs w:val="28"/>
        </w:rPr>
      </w:pPr>
      <w:r>
        <w:rPr>
          <w:sz w:val="28"/>
          <w:szCs w:val="28"/>
        </w:rPr>
        <w:br w:type="page"/>
      </w:r>
    </w:p>
    <w:p w14:paraId="4AB0D1BB" w14:textId="77777777" w:rsidR="00D1547D" w:rsidRDefault="00D1547D">
      <w:pPr>
        <w:pStyle w:val="CSDCoverPageBox"/>
        <w:pBdr>
          <w:left w:val="single" w:sz="4" w:space="0" w:color="auto"/>
        </w:pBdr>
        <w:spacing w:after="240"/>
        <w:rPr>
          <w:rFonts w:ascii="Times New Roman" w:hAnsi="Times New Roman"/>
          <w:sz w:val="28"/>
          <w:szCs w:val="28"/>
        </w:rPr>
      </w:pPr>
    </w:p>
    <w:p w14:paraId="38B5ED38"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Balancing and Settlement Code</w:t>
      </w:r>
    </w:p>
    <w:p w14:paraId="365A4593" w14:textId="77777777" w:rsidR="00D1547D" w:rsidRDefault="00D1547D">
      <w:pPr>
        <w:pStyle w:val="CSDCoverPageBox"/>
        <w:pBdr>
          <w:left w:val="single" w:sz="4" w:space="0" w:color="auto"/>
        </w:pBdr>
        <w:spacing w:after="240"/>
        <w:rPr>
          <w:rFonts w:ascii="Times New Roman" w:hAnsi="Times New Roman"/>
          <w:sz w:val="28"/>
          <w:szCs w:val="28"/>
        </w:rPr>
      </w:pPr>
    </w:p>
    <w:p w14:paraId="402BF623"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BSC Procedure</w:t>
      </w:r>
    </w:p>
    <w:p w14:paraId="718E7F78" w14:textId="77777777" w:rsidR="00D1547D" w:rsidRDefault="00D1547D">
      <w:pPr>
        <w:pStyle w:val="CSDCoverPageBox"/>
        <w:pBdr>
          <w:left w:val="single" w:sz="4" w:space="0" w:color="auto"/>
        </w:pBdr>
        <w:spacing w:after="240"/>
        <w:rPr>
          <w:rFonts w:ascii="Times New Roman" w:hAnsi="Times New Roman"/>
          <w:sz w:val="28"/>
          <w:szCs w:val="28"/>
        </w:rPr>
      </w:pPr>
    </w:p>
    <w:p w14:paraId="02BD07DF" w14:textId="77777777" w:rsidR="00D1547D" w:rsidRDefault="00D1547D">
      <w:pPr>
        <w:pStyle w:val="CSDCoverPageBox"/>
        <w:pBdr>
          <w:left w:val="single" w:sz="4" w:space="0" w:color="auto"/>
        </w:pBdr>
        <w:spacing w:after="240"/>
        <w:rPr>
          <w:rFonts w:ascii="Times New Roman" w:hAnsi="Times New Roman"/>
          <w:sz w:val="28"/>
          <w:szCs w:val="28"/>
        </w:rPr>
      </w:pPr>
    </w:p>
    <w:p w14:paraId="28E3B16E"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BSCP128 - Appendix 1</w:t>
      </w:r>
    </w:p>
    <w:p w14:paraId="421AA460" w14:textId="77777777" w:rsidR="00D1547D" w:rsidRDefault="00D1547D">
      <w:pPr>
        <w:pStyle w:val="CSDCoverPageBox"/>
        <w:pBdr>
          <w:left w:val="single" w:sz="4" w:space="0" w:color="auto"/>
        </w:pBdr>
        <w:spacing w:after="240"/>
        <w:rPr>
          <w:rFonts w:ascii="Times New Roman" w:hAnsi="Times New Roman"/>
          <w:sz w:val="28"/>
          <w:szCs w:val="28"/>
        </w:rPr>
      </w:pPr>
    </w:p>
    <w:p w14:paraId="1320D86F" w14:textId="77777777" w:rsidR="00D1547D" w:rsidRDefault="00D1547D">
      <w:pPr>
        <w:pStyle w:val="CSDCoverPageBox"/>
        <w:pBdr>
          <w:left w:val="single" w:sz="4" w:space="0" w:color="auto"/>
        </w:pBdr>
        <w:spacing w:after="240"/>
        <w:rPr>
          <w:rFonts w:ascii="Times New Roman" w:hAnsi="Times New Roman"/>
          <w:sz w:val="28"/>
          <w:szCs w:val="28"/>
        </w:rPr>
      </w:pPr>
    </w:p>
    <w:p w14:paraId="6E1BE0D4"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Methodology Self Assessment Document (MSAD) for Host LDSOs and Embedded LDSOs that do not Mirror</w:t>
      </w:r>
    </w:p>
    <w:p w14:paraId="3E8D224C" w14:textId="77777777" w:rsidR="00D1547D" w:rsidRDefault="00D1547D">
      <w:pPr>
        <w:pStyle w:val="CSDCoverPageBox"/>
        <w:pBdr>
          <w:left w:val="single" w:sz="4" w:space="0" w:color="auto"/>
        </w:pBdr>
        <w:spacing w:after="240"/>
        <w:rPr>
          <w:rFonts w:ascii="Times New Roman" w:hAnsi="Times New Roman"/>
          <w:sz w:val="28"/>
          <w:szCs w:val="28"/>
        </w:rPr>
      </w:pPr>
    </w:p>
    <w:p w14:paraId="47698C0F" w14:textId="77777777" w:rsidR="00D1547D" w:rsidRDefault="00D1547D">
      <w:pPr>
        <w:pStyle w:val="CSDCoverPageBox"/>
        <w:pBdr>
          <w:left w:val="single" w:sz="4" w:space="0" w:color="auto"/>
        </w:pBdr>
        <w:spacing w:after="240"/>
        <w:rPr>
          <w:rFonts w:ascii="Times New Roman" w:hAnsi="Times New Roman"/>
          <w:sz w:val="28"/>
          <w:szCs w:val="28"/>
        </w:rPr>
      </w:pPr>
    </w:p>
    <w:p w14:paraId="372EFC1C"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DOCPROPERTY  Version  \* MERGEFORMAT </w:instrText>
      </w:r>
      <w:r>
        <w:rPr>
          <w:rFonts w:ascii="Times New Roman" w:hAnsi="Times New Roman"/>
          <w:sz w:val="28"/>
          <w:szCs w:val="28"/>
        </w:rPr>
        <w:fldChar w:fldCharType="separate"/>
      </w:r>
      <w:r>
        <w:rPr>
          <w:rFonts w:ascii="Times New Roman" w:hAnsi="Times New Roman"/>
          <w:sz w:val="28"/>
          <w:szCs w:val="28"/>
        </w:rPr>
        <w:t>Version 3.0</w:t>
      </w:r>
      <w:r>
        <w:rPr>
          <w:rFonts w:ascii="Times New Roman" w:hAnsi="Times New Roman"/>
          <w:sz w:val="28"/>
          <w:szCs w:val="28"/>
        </w:rPr>
        <w:fldChar w:fldCharType="end"/>
      </w:r>
    </w:p>
    <w:p w14:paraId="208A7DCA" w14:textId="77777777" w:rsidR="00D1547D" w:rsidRDefault="00D1547D">
      <w:pPr>
        <w:pStyle w:val="CSDCoverPageBox"/>
        <w:pBdr>
          <w:left w:val="single" w:sz="4" w:space="0" w:color="auto"/>
        </w:pBdr>
        <w:spacing w:after="240"/>
        <w:rPr>
          <w:rFonts w:ascii="Times New Roman" w:hAnsi="Times New Roman"/>
          <w:sz w:val="28"/>
          <w:szCs w:val="28"/>
        </w:rPr>
      </w:pPr>
    </w:p>
    <w:p w14:paraId="7C086A06" w14:textId="77777777" w:rsidR="00D1547D" w:rsidRDefault="00D1547D">
      <w:pPr>
        <w:pStyle w:val="CSDCoverPageBox"/>
        <w:pBdr>
          <w:left w:val="single" w:sz="4" w:space="0" w:color="auto"/>
        </w:pBdr>
        <w:spacing w:after="240"/>
        <w:rPr>
          <w:rFonts w:ascii="Times New Roman" w:hAnsi="Times New Roman"/>
          <w:sz w:val="28"/>
          <w:szCs w:val="28"/>
        </w:rPr>
      </w:pPr>
    </w:p>
    <w:p w14:paraId="69D8587F" w14:textId="77777777" w:rsidR="00D1547D" w:rsidRDefault="00D1547D">
      <w:pPr>
        <w:pStyle w:val="CSDCoverPageBox"/>
        <w:pBdr>
          <w:left w:val="single" w:sz="4" w:space="0" w:color="auto"/>
        </w:pBdr>
        <w:spacing w:after="240"/>
        <w:rPr>
          <w:rFonts w:ascii="Times New Roman" w:hAnsi="Times New Roman"/>
          <w:sz w:val="28"/>
          <w:szCs w:val="28"/>
        </w:rPr>
      </w:pPr>
    </w:p>
    <w:p w14:paraId="2BC7E4C4"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 xml:space="preserve">Effective Date: </w:t>
      </w:r>
      <w:r>
        <w:rPr>
          <w:rFonts w:ascii="Times New Roman" w:hAnsi="Times New Roman"/>
          <w:sz w:val="28"/>
          <w:szCs w:val="28"/>
        </w:rPr>
        <w:fldChar w:fldCharType="begin"/>
      </w:r>
      <w:r>
        <w:rPr>
          <w:rFonts w:ascii="Times New Roman" w:hAnsi="Times New Roman"/>
          <w:sz w:val="28"/>
          <w:szCs w:val="28"/>
        </w:rPr>
        <w:instrText xml:space="preserve"> DOCPROPERTY  "Effective Date"  \* MERGEFORMAT </w:instrText>
      </w:r>
      <w:r>
        <w:rPr>
          <w:rFonts w:ascii="Times New Roman" w:hAnsi="Times New Roman"/>
          <w:sz w:val="28"/>
          <w:szCs w:val="28"/>
        </w:rPr>
        <w:fldChar w:fldCharType="separate"/>
      </w:r>
      <w:r>
        <w:rPr>
          <w:rFonts w:ascii="Times New Roman" w:hAnsi="Times New Roman"/>
          <w:sz w:val="28"/>
          <w:szCs w:val="28"/>
        </w:rPr>
        <w:t>22 February 2018</w:t>
      </w:r>
      <w:r>
        <w:rPr>
          <w:rFonts w:ascii="Times New Roman" w:hAnsi="Times New Roman"/>
          <w:sz w:val="28"/>
          <w:szCs w:val="28"/>
        </w:rPr>
        <w:fldChar w:fldCharType="end"/>
      </w:r>
    </w:p>
    <w:p w14:paraId="2EA00ADF" w14:textId="77777777" w:rsidR="00D1547D" w:rsidRDefault="00D1547D">
      <w:pPr>
        <w:pStyle w:val="CSDCoverPageBox"/>
        <w:pBdr>
          <w:left w:val="single" w:sz="4" w:space="0" w:color="auto"/>
        </w:pBdr>
        <w:spacing w:after="240"/>
        <w:rPr>
          <w:rFonts w:ascii="Times New Roman" w:hAnsi="Times New Roman"/>
          <w:sz w:val="28"/>
          <w:szCs w:val="28"/>
        </w:rPr>
      </w:pPr>
    </w:p>
    <w:p w14:paraId="4CCDD46B" w14:textId="77777777" w:rsidR="00D1547D" w:rsidRDefault="00D1547D">
      <w:pPr>
        <w:pStyle w:val="CSDCoverPageBox"/>
        <w:pBdr>
          <w:left w:val="single" w:sz="4" w:space="0" w:color="auto"/>
        </w:pBdr>
        <w:spacing w:after="240"/>
        <w:rPr>
          <w:rFonts w:ascii="Times New Roman" w:hAnsi="Times New Roman"/>
          <w:sz w:val="28"/>
          <w:szCs w:val="28"/>
        </w:rPr>
      </w:pPr>
    </w:p>
    <w:p w14:paraId="0F5AEAAF" w14:textId="77777777" w:rsidR="00D1547D" w:rsidRDefault="00D1547D">
      <w:pPr>
        <w:pStyle w:val="CSDCoverPageBox"/>
        <w:pBdr>
          <w:left w:val="single" w:sz="4" w:space="0" w:color="auto"/>
        </w:pBdr>
        <w:spacing w:after="240"/>
        <w:rPr>
          <w:rFonts w:ascii="Times New Roman" w:hAnsi="Times New Roman"/>
          <w:sz w:val="28"/>
          <w:szCs w:val="28"/>
        </w:rPr>
      </w:pPr>
    </w:p>
    <w:p w14:paraId="2DE9FEF0" w14:textId="77777777" w:rsidR="00D1547D" w:rsidRDefault="00D1547D">
      <w:pPr>
        <w:pStyle w:val="CSDCoverPageBox"/>
        <w:pBdr>
          <w:left w:val="single" w:sz="4" w:space="0" w:color="auto"/>
        </w:pBdr>
        <w:spacing w:after="240"/>
        <w:rPr>
          <w:rFonts w:ascii="Times New Roman" w:hAnsi="Times New Roman"/>
          <w:sz w:val="28"/>
          <w:szCs w:val="28"/>
        </w:rPr>
      </w:pPr>
    </w:p>
    <w:p w14:paraId="04E5FBFB" w14:textId="77777777" w:rsidR="00D1547D" w:rsidRDefault="00D1547D">
      <w:pPr>
        <w:pStyle w:val="CSDCoverPageBox"/>
        <w:pBdr>
          <w:left w:val="single" w:sz="4" w:space="0" w:color="auto"/>
        </w:pBdr>
        <w:spacing w:after="240"/>
        <w:rPr>
          <w:rFonts w:ascii="Times New Roman" w:hAnsi="Times New Roman"/>
          <w:sz w:val="28"/>
          <w:szCs w:val="28"/>
        </w:rPr>
      </w:pPr>
    </w:p>
    <w:p w14:paraId="060087E8" w14:textId="77777777" w:rsidR="00D1547D" w:rsidRDefault="00D1547D">
      <w:pPr>
        <w:pStyle w:val="CSDCoverPageBox"/>
        <w:pBdr>
          <w:left w:val="single" w:sz="4" w:space="0" w:color="auto"/>
        </w:pBdr>
        <w:spacing w:after="240"/>
        <w:rPr>
          <w:rFonts w:ascii="Times New Roman" w:hAnsi="Times New Roman"/>
          <w:sz w:val="28"/>
          <w:szCs w:val="28"/>
        </w:rPr>
      </w:pPr>
    </w:p>
    <w:p w14:paraId="5D6A79D7" w14:textId="77777777" w:rsidR="00D1547D" w:rsidRDefault="002323A3">
      <w:pPr>
        <w:pStyle w:val="CSDLegalPage"/>
        <w:pageBreakBefore/>
        <w:spacing w:after="240"/>
        <w:rPr>
          <w:rFonts w:ascii="Times New Roman" w:hAnsi="Times New Roman"/>
          <w:sz w:val="24"/>
          <w:szCs w:val="24"/>
          <w:u w:val="single"/>
        </w:rPr>
      </w:pPr>
      <w:r>
        <w:rPr>
          <w:rFonts w:ascii="Times New Roman" w:hAnsi="Times New Roman"/>
          <w:sz w:val="24"/>
          <w:szCs w:val="24"/>
          <w:u w:val="single"/>
        </w:rPr>
        <w:lastRenderedPageBreak/>
        <w:t>BSCP128 - Appendix 1</w:t>
      </w:r>
    </w:p>
    <w:p w14:paraId="58D10D89" w14:textId="77777777" w:rsidR="00D1547D" w:rsidRDefault="002323A3">
      <w:pPr>
        <w:pStyle w:val="CSDLegalPage"/>
        <w:spacing w:after="240"/>
        <w:rPr>
          <w:rFonts w:ascii="Times New Roman" w:hAnsi="Times New Roman"/>
          <w:sz w:val="24"/>
          <w:szCs w:val="24"/>
          <w:u w:val="single"/>
        </w:rPr>
      </w:pPr>
      <w:r>
        <w:rPr>
          <w:rFonts w:ascii="Times New Roman" w:hAnsi="Times New Roman"/>
          <w:sz w:val="24"/>
          <w:szCs w:val="24"/>
          <w:u w:val="single"/>
        </w:rPr>
        <w:t>Relating to</w:t>
      </w:r>
    </w:p>
    <w:p w14:paraId="67013834" w14:textId="77777777" w:rsidR="00D1547D" w:rsidRDefault="002323A3">
      <w:pPr>
        <w:pStyle w:val="CSDLegalPage"/>
        <w:spacing w:after="240"/>
        <w:rPr>
          <w:rFonts w:ascii="Times New Roman" w:hAnsi="Times New Roman"/>
          <w:sz w:val="24"/>
          <w:szCs w:val="24"/>
          <w:u w:val="single"/>
        </w:rPr>
      </w:pPr>
      <w:r>
        <w:rPr>
          <w:rFonts w:ascii="Times New Roman" w:hAnsi="Times New Roman"/>
          <w:sz w:val="24"/>
          <w:szCs w:val="24"/>
          <w:u w:val="single"/>
        </w:rPr>
        <w:t>Methodology Self Assessment Document (MSAD) for Host LDSOs and Embedded LDSOs that do not Mirror</w:t>
      </w:r>
    </w:p>
    <w:p w14:paraId="34D61143" w14:textId="77777777" w:rsidR="00D1547D" w:rsidRDefault="00D1547D">
      <w:pPr>
        <w:tabs>
          <w:tab w:val="clear" w:pos="720"/>
          <w:tab w:val="clear" w:pos="1440"/>
          <w:tab w:val="clear" w:pos="2340"/>
          <w:tab w:val="clear" w:pos="3060"/>
        </w:tabs>
      </w:pPr>
    </w:p>
    <w:p w14:paraId="1361002C" w14:textId="77777777" w:rsidR="00D1547D" w:rsidRDefault="00D1547D">
      <w:pPr>
        <w:tabs>
          <w:tab w:val="clear" w:pos="720"/>
          <w:tab w:val="clear" w:pos="1440"/>
          <w:tab w:val="clear" w:pos="2340"/>
          <w:tab w:val="clear" w:pos="3060"/>
        </w:tabs>
      </w:pPr>
    </w:p>
    <w:p w14:paraId="0B5060BE" w14:textId="77777777" w:rsidR="00D1547D" w:rsidRDefault="002323A3">
      <w:pPr>
        <w:pStyle w:val="LegalPagePara"/>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259C1AD0" w14:textId="77777777" w:rsidR="00D1547D" w:rsidRDefault="002323A3">
      <w:pPr>
        <w:pStyle w:val="LegalPagePara"/>
      </w:pPr>
      <w:r>
        <w:t>2.</w:t>
      </w:r>
      <w:r>
        <w:tab/>
        <w:t xml:space="preserve">This is BSCP128 Appendix 1, </w:t>
      </w:r>
      <w:fldSimple w:instr=" DOCPROPERTY  Version  \* MERGEFORMAT ">
        <w:r>
          <w:t>Version 3.0</w:t>
        </w:r>
      </w:fldSimple>
      <w:r>
        <w:t xml:space="preserve"> relating to the Methodology Self Assessment Document (MSAD) for Host LDSOs and Embedded LDSOs that do not Mirror.</w:t>
      </w:r>
    </w:p>
    <w:p w14:paraId="70BD6378" w14:textId="77777777" w:rsidR="00D1547D" w:rsidRDefault="002323A3">
      <w:pPr>
        <w:pStyle w:val="LegalPagePara"/>
      </w:pPr>
      <w:r>
        <w:t>3.</w:t>
      </w:r>
      <w:r>
        <w:tab/>
        <w:t xml:space="preserve">This BSC Procedure Appendix is effective from </w:t>
      </w:r>
      <w:fldSimple w:instr=" DOCPROPERTY  &quot;Effective Date&quot;  \* MERGEFORMAT ">
        <w:r>
          <w:t>22 February 2018</w:t>
        </w:r>
      </w:fldSimple>
      <w:r>
        <w:t>.</w:t>
      </w:r>
    </w:p>
    <w:p w14:paraId="2C9DDE7E" w14:textId="77777777" w:rsidR="00D1547D" w:rsidRDefault="002323A3">
      <w:pPr>
        <w:pStyle w:val="LegalPagePara"/>
      </w:pPr>
      <w:r>
        <w:t>4.</w:t>
      </w:r>
      <w:r>
        <w:tab/>
        <w:t>This BSC Procedure has been approved by the Panel.</w:t>
      </w:r>
    </w:p>
    <w:p w14:paraId="3F6D50D4" w14:textId="77777777" w:rsidR="00D1547D" w:rsidRDefault="00D1547D">
      <w:pPr>
        <w:pStyle w:val="LegalPagePara"/>
        <w:ind w:left="0" w:firstLine="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1547D" w14:paraId="458A1462" w14:textId="77777777">
        <w:tc>
          <w:tcPr>
            <w:tcW w:w="5000" w:type="pct"/>
            <w:tcMar>
              <w:top w:w="85" w:type="dxa"/>
              <w:left w:w="85" w:type="dxa"/>
              <w:bottom w:w="85" w:type="dxa"/>
              <w:right w:w="85" w:type="dxa"/>
            </w:tcMar>
          </w:tcPr>
          <w:p w14:paraId="5FC2B2AD" w14:textId="77777777" w:rsidR="00D1547D" w:rsidRDefault="002323A3">
            <w:pPr>
              <w:pStyle w:val="CoverHeading"/>
              <w:spacing w:before="0" w:after="120"/>
              <w:rPr>
                <w:sz w:val="18"/>
                <w:szCs w:val="18"/>
              </w:rPr>
            </w:pPr>
            <w:r>
              <w:rPr>
                <w:sz w:val="18"/>
                <w:szCs w:val="18"/>
              </w:rPr>
              <w:t>Intellectual Property Rights, Copyright and Disclaimer</w:t>
            </w:r>
          </w:p>
          <w:p w14:paraId="4B4D72A2" w14:textId="77777777" w:rsidR="00D1547D" w:rsidRDefault="002323A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5339E3E" w14:textId="77777777" w:rsidR="00D1547D" w:rsidRDefault="002323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84AB838" w14:textId="77777777" w:rsidR="00D1547D" w:rsidRDefault="002323A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D3CDDD9" w14:textId="77777777" w:rsidR="00D1547D" w:rsidRDefault="002323A3">
      <w:pPr>
        <w:pStyle w:val="LegalPagePara"/>
        <w:pageBreakBefore/>
        <w:jc w:val="center"/>
        <w:rPr>
          <w:b/>
          <w:u w:val="single"/>
        </w:rPr>
      </w:pPr>
      <w:r>
        <w:rPr>
          <w:b/>
          <w:u w:val="single"/>
        </w:rPr>
        <w:lastRenderedPageBreak/>
        <w:t>AMENDMENT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1560"/>
        <w:gridCol w:w="2766"/>
        <w:gridCol w:w="1853"/>
        <w:gridCol w:w="1853"/>
      </w:tblGrid>
      <w:tr w:rsidR="00D1547D" w14:paraId="7E954689" w14:textId="77777777">
        <w:trPr>
          <w:jc w:val="center"/>
        </w:trPr>
        <w:tc>
          <w:tcPr>
            <w:tcW w:w="664" w:type="pct"/>
            <w:tcMar>
              <w:top w:w="85" w:type="dxa"/>
              <w:left w:w="85" w:type="dxa"/>
              <w:bottom w:w="85" w:type="dxa"/>
              <w:right w:w="85" w:type="dxa"/>
            </w:tcMar>
          </w:tcPr>
          <w:p w14:paraId="0317BD68" w14:textId="77777777" w:rsidR="00D1547D" w:rsidRDefault="002323A3">
            <w:pPr>
              <w:tabs>
                <w:tab w:val="clear" w:pos="720"/>
                <w:tab w:val="clear" w:pos="1440"/>
                <w:tab w:val="clear" w:pos="2340"/>
                <w:tab w:val="clear" w:pos="3060"/>
              </w:tabs>
              <w:spacing w:after="0"/>
              <w:jc w:val="center"/>
              <w:rPr>
                <w:b/>
                <w:sz w:val="20"/>
              </w:rPr>
            </w:pPr>
            <w:r>
              <w:rPr>
                <w:b/>
                <w:sz w:val="20"/>
              </w:rPr>
              <w:t>Version</w:t>
            </w:r>
          </w:p>
        </w:tc>
        <w:tc>
          <w:tcPr>
            <w:tcW w:w="842" w:type="pct"/>
          </w:tcPr>
          <w:p w14:paraId="40C9DDA7" w14:textId="77777777" w:rsidR="00D1547D" w:rsidRDefault="002323A3">
            <w:pPr>
              <w:tabs>
                <w:tab w:val="clear" w:pos="720"/>
                <w:tab w:val="clear" w:pos="1440"/>
                <w:tab w:val="clear" w:pos="2340"/>
                <w:tab w:val="clear" w:pos="3060"/>
              </w:tabs>
              <w:spacing w:after="0"/>
              <w:jc w:val="center"/>
              <w:rPr>
                <w:b/>
                <w:sz w:val="20"/>
              </w:rPr>
            </w:pPr>
            <w:r>
              <w:rPr>
                <w:b/>
                <w:sz w:val="20"/>
              </w:rPr>
              <w:t>Date</w:t>
            </w:r>
          </w:p>
        </w:tc>
        <w:tc>
          <w:tcPr>
            <w:tcW w:w="1493" w:type="pct"/>
          </w:tcPr>
          <w:p w14:paraId="1B492338" w14:textId="77777777" w:rsidR="00D1547D" w:rsidRDefault="002323A3">
            <w:pPr>
              <w:tabs>
                <w:tab w:val="clear" w:pos="720"/>
                <w:tab w:val="clear" w:pos="1440"/>
                <w:tab w:val="clear" w:pos="2340"/>
                <w:tab w:val="clear" w:pos="3060"/>
              </w:tabs>
              <w:spacing w:after="0"/>
              <w:jc w:val="center"/>
              <w:rPr>
                <w:b/>
                <w:sz w:val="20"/>
              </w:rPr>
            </w:pPr>
            <w:r>
              <w:rPr>
                <w:b/>
                <w:sz w:val="20"/>
              </w:rPr>
              <w:t>Description of Changes</w:t>
            </w:r>
          </w:p>
        </w:tc>
        <w:tc>
          <w:tcPr>
            <w:tcW w:w="1000" w:type="pct"/>
          </w:tcPr>
          <w:p w14:paraId="5FD8D3C3" w14:textId="77777777" w:rsidR="00D1547D" w:rsidRDefault="002323A3">
            <w:pPr>
              <w:tabs>
                <w:tab w:val="clear" w:pos="720"/>
                <w:tab w:val="clear" w:pos="1440"/>
                <w:tab w:val="clear" w:pos="2340"/>
                <w:tab w:val="clear" w:pos="3060"/>
              </w:tabs>
              <w:spacing w:after="0"/>
              <w:jc w:val="center"/>
              <w:rPr>
                <w:b/>
                <w:sz w:val="20"/>
              </w:rPr>
            </w:pPr>
            <w:r>
              <w:rPr>
                <w:b/>
                <w:sz w:val="20"/>
              </w:rPr>
              <w:t>Changes Included</w:t>
            </w:r>
          </w:p>
        </w:tc>
        <w:tc>
          <w:tcPr>
            <w:tcW w:w="1000" w:type="pct"/>
          </w:tcPr>
          <w:p w14:paraId="1C40D76E" w14:textId="77777777" w:rsidR="00D1547D" w:rsidRDefault="002323A3">
            <w:pPr>
              <w:tabs>
                <w:tab w:val="clear" w:pos="720"/>
                <w:tab w:val="clear" w:pos="1440"/>
                <w:tab w:val="clear" w:pos="2340"/>
                <w:tab w:val="clear" w:pos="3060"/>
              </w:tabs>
              <w:spacing w:after="0"/>
              <w:jc w:val="center"/>
              <w:rPr>
                <w:b/>
                <w:sz w:val="20"/>
              </w:rPr>
            </w:pPr>
            <w:r>
              <w:rPr>
                <w:b/>
                <w:sz w:val="20"/>
              </w:rPr>
              <w:t>Mods/ Panel/ Committee Refs</w:t>
            </w:r>
          </w:p>
        </w:tc>
      </w:tr>
      <w:tr w:rsidR="00D1547D" w14:paraId="4E1CF3E4" w14:textId="77777777">
        <w:trPr>
          <w:jc w:val="center"/>
        </w:trPr>
        <w:tc>
          <w:tcPr>
            <w:tcW w:w="664" w:type="pct"/>
            <w:tcMar>
              <w:top w:w="85" w:type="dxa"/>
              <w:left w:w="85" w:type="dxa"/>
              <w:bottom w:w="85" w:type="dxa"/>
              <w:right w:w="85" w:type="dxa"/>
            </w:tcMar>
          </w:tcPr>
          <w:p w14:paraId="3FC00316" w14:textId="77777777" w:rsidR="00D1547D" w:rsidRDefault="002323A3">
            <w:pPr>
              <w:tabs>
                <w:tab w:val="clear" w:pos="720"/>
                <w:tab w:val="clear" w:pos="1440"/>
                <w:tab w:val="clear" w:pos="2340"/>
                <w:tab w:val="clear" w:pos="3060"/>
              </w:tabs>
              <w:spacing w:after="0"/>
              <w:jc w:val="center"/>
              <w:rPr>
                <w:sz w:val="20"/>
              </w:rPr>
            </w:pPr>
            <w:r>
              <w:rPr>
                <w:sz w:val="20"/>
              </w:rPr>
              <w:t>1.0</w:t>
            </w:r>
          </w:p>
        </w:tc>
        <w:tc>
          <w:tcPr>
            <w:tcW w:w="842" w:type="pct"/>
          </w:tcPr>
          <w:p w14:paraId="44432CA6" w14:textId="77777777" w:rsidR="00D1547D" w:rsidRDefault="002323A3">
            <w:pPr>
              <w:tabs>
                <w:tab w:val="clear" w:pos="720"/>
                <w:tab w:val="clear" w:pos="1440"/>
                <w:tab w:val="clear" w:pos="2340"/>
                <w:tab w:val="clear" w:pos="3060"/>
              </w:tabs>
              <w:spacing w:after="0"/>
              <w:jc w:val="center"/>
              <w:rPr>
                <w:sz w:val="20"/>
              </w:rPr>
            </w:pPr>
            <w:r>
              <w:rPr>
                <w:sz w:val="20"/>
              </w:rPr>
              <w:t>20/04/09</w:t>
            </w:r>
          </w:p>
        </w:tc>
        <w:tc>
          <w:tcPr>
            <w:tcW w:w="1493" w:type="pct"/>
          </w:tcPr>
          <w:p w14:paraId="6014A4FC" w14:textId="77777777" w:rsidR="00D1547D" w:rsidRDefault="002323A3">
            <w:pPr>
              <w:tabs>
                <w:tab w:val="clear" w:pos="720"/>
                <w:tab w:val="clear" w:pos="1440"/>
                <w:tab w:val="clear" w:pos="2340"/>
                <w:tab w:val="clear" w:pos="3060"/>
              </w:tabs>
              <w:spacing w:after="0"/>
              <w:jc w:val="center"/>
              <w:rPr>
                <w:sz w:val="20"/>
              </w:rPr>
            </w:pPr>
            <w:r>
              <w:rPr>
                <w:sz w:val="20"/>
              </w:rPr>
              <w:t>First Published</w:t>
            </w:r>
          </w:p>
        </w:tc>
        <w:tc>
          <w:tcPr>
            <w:tcW w:w="1000" w:type="pct"/>
          </w:tcPr>
          <w:p w14:paraId="130A38BB" w14:textId="77777777" w:rsidR="00D1547D" w:rsidRDefault="002323A3">
            <w:pPr>
              <w:tabs>
                <w:tab w:val="clear" w:pos="720"/>
                <w:tab w:val="clear" w:pos="1440"/>
                <w:tab w:val="clear" w:pos="2340"/>
                <w:tab w:val="clear" w:pos="3060"/>
              </w:tabs>
              <w:spacing w:after="0"/>
              <w:jc w:val="center"/>
              <w:rPr>
                <w:sz w:val="20"/>
              </w:rPr>
            </w:pPr>
            <w:r>
              <w:rPr>
                <w:sz w:val="20"/>
              </w:rPr>
              <w:t>P216</w:t>
            </w:r>
          </w:p>
        </w:tc>
        <w:tc>
          <w:tcPr>
            <w:tcW w:w="1000" w:type="pct"/>
          </w:tcPr>
          <w:p w14:paraId="0A2F27F7" w14:textId="77777777" w:rsidR="00D1547D" w:rsidRDefault="002323A3">
            <w:pPr>
              <w:tabs>
                <w:tab w:val="clear" w:pos="720"/>
                <w:tab w:val="clear" w:pos="1440"/>
                <w:tab w:val="clear" w:pos="2340"/>
                <w:tab w:val="clear" w:pos="3060"/>
              </w:tabs>
              <w:spacing w:after="0"/>
              <w:jc w:val="center"/>
              <w:rPr>
                <w:sz w:val="20"/>
              </w:rPr>
            </w:pPr>
            <w:r>
              <w:rPr>
                <w:sz w:val="20"/>
              </w:rPr>
              <w:t>153/04</w:t>
            </w:r>
          </w:p>
        </w:tc>
      </w:tr>
      <w:tr w:rsidR="00D1547D" w14:paraId="76164058" w14:textId="77777777">
        <w:trPr>
          <w:jc w:val="center"/>
        </w:trPr>
        <w:tc>
          <w:tcPr>
            <w:tcW w:w="664" w:type="pct"/>
            <w:tcMar>
              <w:top w:w="85" w:type="dxa"/>
              <w:left w:w="85" w:type="dxa"/>
              <w:bottom w:w="85" w:type="dxa"/>
              <w:right w:w="85" w:type="dxa"/>
            </w:tcMar>
          </w:tcPr>
          <w:p w14:paraId="47C53E68" w14:textId="77777777" w:rsidR="00D1547D" w:rsidRDefault="002323A3">
            <w:pPr>
              <w:tabs>
                <w:tab w:val="clear" w:pos="720"/>
                <w:tab w:val="clear" w:pos="1440"/>
                <w:tab w:val="clear" w:pos="2340"/>
                <w:tab w:val="clear" w:pos="3060"/>
              </w:tabs>
              <w:spacing w:after="0"/>
              <w:jc w:val="center"/>
              <w:rPr>
                <w:sz w:val="20"/>
              </w:rPr>
            </w:pPr>
            <w:r>
              <w:rPr>
                <w:sz w:val="20"/>
              </w:rPr>
              <w:t>2.0</w:t>
            </w:r>
          </w:p>
        </w:tc>
        <w:tc>
          <w:tcPr>
            <w:tcW w:w="842" w:type="pct"/>
          </w:tcPr>
          <w:p w14:paraId="74F7E7AE" w14:textId="77777777" w:rsidR="00D1547D" w:rsidRDefault="002323A3">
            <w:pPr>
              <w:tabs>
                <w:tab w:val="clear" w:pos="720"/>
                <w:tab w:val="clear" w:pos="1440"/>
                <w:tab w:val="clear" w:pos="2340"/>
                <w:tab w:val="clear" w:pos="3060"/>
              </w:tabs>
              <w:spacing w:after="0"/>
              <w:jc w:val="center"/>
              <w:rPr>
                <w:sz w:val="20"/>
              </w:rPr>
            </w:pPr>
            <w:r>
              <w:rPr>
                <w:sz w:val="20"/>
              </w:rPr>
              <w:t>24/06/10</w:t>
            </w:r>
          </w:p>
        </w:tc>
        <w:tc>
          <w:tcPr>
            <w:tcW w:w="1493" w:type="pct"/>
          </w:tcPr>
          <w:p w14:paraId="657FFE7C" w14:textId="77777777" w:rsidR="00D1547D" w:rsidRDefault="002323A3">
            <w:pPr>
              <w:tabs>
                <w:tab w:val="clear" w:pos="720"/>
                <w:tab w:val="clear" w:pos="1440"/>
                <w:tab w:val="clear" w:pos="2340"/>
                <w:tab w:val="clear" w:pos="3060"/>
              </w:tabs>
              <w:spacing w:after="0"/>
              <w:jc w:val="center"/>
              <w:rPr>
                <w:sz w:val="20"/>
              </w:rPr>
            </w:pPr>
            <w:r>
              <w:rPr>
                <w:sz w:val="20"/>
              </w:rPr>
              <w:t>June 10 Release</w:t>
            </w:r>
          </w:p>
        </w:tc>
        <w:tc>
          <w:tcPr>
            <w:tcW w:w="1000" w:type="pct"/>
          </w:tcPr>
          <w:p w14:paraId="7A52DA0C" w14:textId="77777777" w:rsidR="00D1547D" w:rsidRDefault="002323A3">
            <w:pPr>
              <w:tabs>
                <w:tab w:val="clear" w:pos="720"/>
                <w:tab w:val="clear" w:pos="1440"/>
                <w:tab w:val="clear" w:pos="2340"/>
                <w:tab w:val="clear" w:pos="3060"/>
              </w:tabs>
              <w:spacing w:after="0"/>
              <w:jc w:val="center"/>
              <w:rPr>
                <w:sz w:val="20"/>
              </w:rPr>
            </w:pPr>
            <w:r>
              <w:rPr>
                <w:sz w:val="20"/>
              </w:rPr>
              <w:t>CP1326</w:t>
            </w:r>
          </w:p>
        </w:tc>
        <w:tc>
          <w:tcPr>
            <w:tcW w:w="1000" w:type="pct"/>
          </w:tcPr>
          <w:p w14:paraId="5783F9FD" w14:textId="77777777" w:rsidR="00D1547D" w:rsidRDefault="002323A3">
            <w:pPr>
              <w:tabs>
                <w:tab w:val="clear" w:pos="720"/>
                <w:tab w:val="clear" w:pos="1440"/>
                <w:tab w:val="clear" w:pos="2340"/>
                <w:tab w:val="clear" w:pos="3060"/>
              </w:tabs>
              <w:spacing w:after="0"/>
              <w:jc w:val="center"/>
              <w:rPr>
                <w:sz w:val="20"/>
              </w:rPr>
            </w:pPr>
            <w:r>
              <w:rPr>
                <w:sz w:val="20"/>
              </w:rPr>
              <w:t>ISG111/03</w:t>
            </w:r>
          </w:p>
          <w:p w14:paraId="7D1A5405" w14:textId="77777777" w:rsidR="00D1547D" w:rsidRDefault="002323A3">
            <w:pPr>
              <w:tabs>
                <w:tab w:val="clear" w:pos="720"/>
                <w:tab w:val="clear" w:pos="1440"/>
                <w:tab w:val="clear" w:pos="2340"/>
                <w:tab w:val="clear" w:pos="3060"/>
              </w:tabs>
              <w:spacing w:after="0"/>
              <w:jc w:val="center"/>
              <w:rPr>
                <w:sz w:val="20"/>
              </w:rPr>
            </w:pPr>
            <w:r>
              <w:rPr>
                <w:sz w:val="20"/>
              </w:rPr>
              <w:t>SVG111/01</w:t>
            </w:r>
          </w:p>
        </w:tc>
      </w:tr>
      <w:tr w:rsidR="00D1547D" w14:paraId="18D0F6CD" w14:textId="77777777">
        <w:trPr>
          <w:jc w:val="center"/>
        </w:trPr>
        <w:tc>
          <w:tcPr>
            <w:tcW w:w="664" w:type="pct"/>
            <w:tcMar>
              <w:top w:w="85" w:type="dxa"/>
              <w:left w:w="85" w:type="dxa"/>
              <w:bottom w:w="85" w:type="dxa"/>
              <w:right w:w="85" w:type="dxa"/>
            </w:tcMar>
          </w:tcPr>
          <w:p w14:paraId="4EAF6BF9" w14:textId="77777777" w:rsidR="00D1547D" w:rsidRDefault="002323A3">
            <w:pPr>
              <w:tabs>
                <w:tab w:val="clear" w:pos="720"/>
                <w:tab w:val="clear" w:pos="1440"/>
                <w:tab w:val="clear" w:pos="2340"/>
                <w:tab w:val="clear" w:pos="3060"/>
              </w:tabs>
              <w:spacing w:after="0"/>
              <w:jc w:val="center"/>
              <w:rPr>
                <w:sz w:val="20"/>
              </w:rPr>
            </w:pPr>
            <w:r>
              <w:rPr>
                <w:sz w:val="20"/>
              </w:rPr>
              <w:t>3.0</w:t>
            </w:r>
          </w:p>
        </w:tc>
        <w:tc>
          <w:tcPr>
            <w:tcW w:w="842" w:type="pct"/>
          </w:tcPr>
          <w:p w14:paraId="3ACE20F9" w14:textId="77777777" w:rsidR="00D1547D" w:rsidRDefault="002323A3">
            <w:pPr>
              <w:tabs>
                <w:tab w:val="clear" w:pos="720"/>
                <w:tab w:val="clear" w:pos="1440"/>
                <w:tab w:val="clear" w:pos="2340"/>
                <w:tab w:val="clear" w:pos="3060"/>
              </w:tabs>
              <w:spacing w:after="0"/>
              <w:jc w:val="center"/>
              <w:rPr>
                <w:sz w:val="20"/>
              </w:rPr>
            </w:pPr>
            <w:r>
              <w:rPr>
                <w:sz w:val="20"/>
              </w:rPr>
              <w:t>22/02/18</w:t>
            </w:r>
          </w:p>
        </w:tc>
        <w:tc>
          <w:tcPr>
            <w:tcW w:w="1493" w:type="pct"/>
          </w:tcPr>
          <w:p w14:paraId="10D3D16B" w14:textId="77777777" w:rsidR="00D1547D" w:rsidRDefault="002323A3">
            <w:pPr>
              <w:tabs>
                <w:tab w:val="clear" w:pos="720"/>
                <w:tab w:val="clear" w:pos="1440"/>
                <w:tab w:val="clear" w:pos="2340"/>
                <w:tab w:val="clear" w:pos="3060"/>
              </w:tabs>
              <w:spacing w:after="0"/>
              <w:jc w:val="center"/>
              <w:rPr>
                <w:sz w:val="20"/>
              </w:rPr>
            </w:pPr>
            <w:r>
              <w:rPr>
                <w:sz w:val="20"/>
              </w:rPr>
              <w:t>February 18 Release</w:t>
            </w:r>
          </w:p>
        </w:tc>
        <w:tc>
          <w:tcPr>
            <w:tcW w:w="1000" w:type="pct"/>
          </w:tcPr>
          <w:p w14:paraId="2915AAFF" w14:textId="77777777" w:rsidR="00D1547D" w:rsidRDefault="002323A3">
            <w:pPr>
              <w:tabs>
                <w:tab w:val="clear" w:pos="720"/>
                <w:tab w:val="clear" w:pos="1440"/>
                <w:tab w:val="clear" w:pos="2340"/>
                <w:tab w:val="clear" w:pos="3060"/>
              </w:tabs>
              <w:spacing w:after="0"/>
              <w:jc w:val="center"/>
              <w:rPr>
                <w:sz w:val="20"/>
              </w:rPr>
            </w:pPr>
            <w:r>
              <w:rPr>
                <w:sz w:val="20"/>
              </w:rPr>
              <w:t>CP1492</w:t>
            </w:r>
          </w:p>
        </w:tc>
        <w:tc>
          <w:tcPr>
            <w:tcW w:w="1000" w:type="pct"/>
          </w:tcPr>
          <w:p w14:paraId="3F4DCA29" w14:textId="77777777" w:rsidR="00D1547D" w:rsidRDefault="002323A3">
            <w:pPr>
              <w:tabs>
                <w:tab w:val="clear" w:pos="720"/>
                <w:tab w:val="clear" w:pos="1440"/>
                <w:tab w:val="clear" w:pos="2340"/>
                <w:tab w:val="clear" w:pos="3060"/>
              </w:tabs>
              <w:spacing w:after="0"/>
              <w:jc w:val="center"/>
              <w:rPr>
                <w:sz w:val="20"/>
              </w:rPr>
            </w:pPr>
            <w:r>
              <w:rPr>
                <w:sz w:val="20"/>
              </w:rPr>
              <w:t>ISG198/06</w:t>
            </w:r>
          </w:p>
          <w:p w14:paraId="26515259" w14:textId="77777777" w:rsidR="00D1547D" w:rsidRDefault="002323A3">
            <w:pPr>
              <w:tabs>
                <w:tab w:val="clear" w:pos="720"/>
                <w:tab w:val="clear" w:pos="1440"/>
                <w:tab w:val="clear" w:pos="2340"/>
                <w:tab w:val="clear" w:pos="3060"/>
              </w:tabs>
              <w:spacing w:after="0"/>
              <w:jc w:val="center"/>
              <w:rPr>
                <w:sz w:val="20"/>
              </w:rPr>
            </w:pPr>
            <w:r>
              <w:rPr>
                <w:sz w:val="20"/>
              </w:rPr>
              <w:t>SVG200/04</w:t>
            </w:r>
          </w:p>
        </w:tc>
      </w:tr>
    </w:tbl>
    <w:p w14:paraId="2398E17A" w14:textId="77777777" w:rsidR="00D1547D" w:rsidRDefault="00D1547D">
      <w:pPr>
        <w:tabs>
          <w:tab w:val="clear" w:pos="720"/>
          <w:tab w:val="clear" w:pos="1440"/>
          <w:tab w:val="clear" w:pos="2340"/>
          <w:tab w:val="clear" w:pos="3060"/>
        </w:tabs>
        <w:spacing w:after="240"/>
        <w:jc w:val="left"/>
        <w:rPr>
          <w:sz w:val="24"/>
          <w:szCs w:val="24"/>
        </w:rPr>
      </w:pPr>
    </w:p>
    <w:p w14:paraId="3B0ED857" w14:textId="77777777" w:rsidR="00D1547D" w:rsidRDefault="00D1547D">
      <w:pPr>
        <w:tabs>
          <w:tab w:val="clear" w:pos="720"/>
          <w:tab w:val="clear" w:pos="1440"/>
          <w:tab w:val="clear" w:pos="2340"/>
          <w:tab w:val="clear" w:pos="3060"/>
        </w:tabs>
        <w:spacing w:after="240"/>
        <w:jc w:val="left"/>
        <w:rPr>
          <w:sz w:val="24"/>
          <w:szCs w:val="24"/>
        </w:rPr>
      </w:pPr>
    </w:p>
    <w:p w14:paraId="438E6556" w14:textId="77777777" w:rsidR="00D1547D" w:rsidRDefault="00D1547D">
      <w:pPr>
        <w:tabs>
          <w:tab w:val="clear" w:pos="720"/>
          <w:tab w:val="clear" w:pos="1440"/>
          <w:tab w:val="clear" w:pos="2340"/>
          <w:tab w:val="clear" w:pos="3060"/>
        </w:tabs>
        <w:spacing w:after="240"/>
        <w:jc w:val="left"/>
        <w:rPr>
          <w:sz w:val="24"/>
          <w:szCs w:val="24"/>
        </w:rPr>
      </w:pPr>
    </w:p>
    <w:p w14:paraId="48D26504" w14:textId="77777777" w:rsidR="00D1547D" w:rsidRDefault="00D1547D">
      <w:pPr>
        <w:tabs>
          <w:tab w:val="clear" w:pos="720"/>
          <w:tab w:val="clear" w:pos="1440"/>
          <w:tab w:val="clear" w:pos="2340"/>
          <w:tab w:val="clear" w:pos="3060"/>
        </w:tabs>
        <w:spacing w:after="240"/>
        <w:jc w:val="left"/>
        <w:rPr>
          <w:sz w:val="24"/>
          <w:szCs w:val="24"/>
        </w:rPr>
      </w:pPr>
    </w:p>
    <w:p w14:paraId="4A7A1CF3" w14:textId="77777777" w:rsidR="00D1547D" w:rsidRDefault="00D1547D">
      <w:pPr>
        <w:tabs>
          <w:tab w:val="clear" w:pos="720"/>
          <w:tab w:val="clear" w:pos="1440"/>
          <w:tab w:val="clear" w:pos="2340"/>
          <w:tab w:val="clear" w:pos="3060"/>
        </w:tabs>
        <w:spacing w:after="240"/>
        <w:jc w:val="left"/>
        <w:rPr>
          <w:sz w:val="24"/>
          <w:szCs w:val="24"/>
        </w:rPr>
      </w:pPr>
    </w:p>
    <w:p w14:paraId="49B56F97" w14:textId="77777777" w:rsidR="00D1547D" w:rsidRDefault="002323A3">
      <w:pPr>
        <w:pStyle w:val="LegalPagePara"/>
        <w:pageBreakBefore/>
        <w:jc w:val="center"/>
        <w:rPr>
          <w:b/>
          <w:sz w:val="28"/>
          <w:szCs w:val="28"/>
        </w:rPr>
      </w:pPr>
      <w:r>
        <w:rPr>
          <w:b/>
          <w:sz w:val="28"/>
          <w:szCs w:val="28"/>
        </w:rPr>
        <w:lastRenderedPageBreak/>
        <w:t>CONTENTS</w:t>
      </w:r>
    </w:p>
    <w:bookmarkStart w:id="1" w:name="_Toc218414312"/>
    <w:p w14:paraId="5086E17A" w14:textId="77777777" w:rsidR="00D1547D" w:rsidRDefault="002323A3">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502917525"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_Toc502917525 \h </w:instrText>
        </w:r>
        <w:r>
          <w:rPr>
            <w:webHidden/>
          </w:rPr>
        </w:r>
        <w:r>
          <w:rPr>
            <w:webHidden/>
          </w:rPr>
          <w:fldChar w:fldCharType="separate"/>
        </w:r>
        <w:r>
          <w:rPr>
            <w:webHidden/>
          </w:rPr>
          <w:t>5</w:t>
        </w:r>
        <w:r>
          <w:rPr>
            <w:webHidden/>
          </w:rPr>
          <w:fldChar w:fldCharType="end"/>
        </w:r>
      </w:hyperlink>
    </w:p>
    <w:p w14:paraId="6184D531" w14:textId="77777777" w:rsidR="00D1547D" w:rsidRDefault="003B52A2">
      <w:pPr>
        <w:pStyle w:val="TOC2"/>
        <w:rPr>
          <w:rFonts w:asciiTheme="minorHAnsi" w:eastAsiaTheme="minorEastAsia" w:hAnsiTheme="minorHAnsi" w:cstheme="minorBidi"/>
          <w:b w:val="0"/>
        </w:rPr>
      </w:pPr>
      <w:hyperlink w:anchor="_Toc502917526" w:history="1">
        <w:r w:rsidR="002323A3">
          <w:rPr>
            <w:rStyle w:val="Hyperlink"/>
          </w:rPr>
          <w:t>1.1</w:t>
        </w:r>
        <w:r w:rsidR="002323A3">
          <w:rPr>
            <w:rFonts w:asciiTheme="minorHAnsi" w:eastAsiaTheme="minorEastAsia" w:hAnsiTheme="minorHAnsi" w:cstheme="minorBidi"/>
            <w:b w:val="0"/>
          </w:rPr>
          <w:tab/>
        </w:r>
        <w:r w:rsidR="002323A3">
          <w:rPr>
            <w:rStyle w:val="Hyperlink"/>
          </w:rPr>
          <w:t>General Information</w:t>
        </w:r>
        <w:r w:rsidR="002323A3">
          <w:rPr>
            <w:webHidden/>
          </w:rPr>
          <w:tab/>
        </w:r>
        <w:r w:rsidR="002323A3">
          <w:rPr>
            <w:webHidden/>
          </w:rPr>
          <w:fldChar w:fldCharType="begin"/>
        </w:r>
        <w:r w:rsidR="002323A3">
          <w:rPr>
            <w:webHidden/>
          </w:rPr>
          <w:instrText xml:space="preserve"> PAGEREF _Toc502917526 \h </w:instrText>
        </w:r>
        <w:r w:rsidR="002323A3">
          <w:rPr>
            <w:webHidden/>
          </w:rPr>
        </w:r>
        <w:r w:rsidR="002323A3">
          <w:rPr>
            <w:webHidden/>
          </w:rPr>
          <w:fldChar w:fldCharType="separate"/>
        </w:r>
        <w:r w:rsidR="002323A3">
          <w:rPr>
            <w:webHidden/>
          </w:rPr>
          <w:t>6</w:t>
        </w:r>
        <w:r w:rsidR="002323A3">
          <w:rPr>
            <w:webHidden/>
          </w:rPr>
          <w:fldChar w:fldCharType="end"/>
        </w:r>
      </w:hyperlink>
    </w:p>
    <w:p w14:paraId="3FF3AAC4" w14:textId="77777777" w:rsidR="00D1547D" w:rsidRDefault="003B52A2">
      <w:pPr>
        <w:pStyle w:val="TOC2"/>
        <w:rPr>
          <w:rFonts w:asciiTheme="minorHAnsi" w:eastAsiaTheme="minorEastAsia" w:hAnsiTheme="minorHAnsi" w:cstheme="minorBidi"/>
          <w:b w:val="0"/>
        </w:rPr>
      </w:pPr>
      <w:hyperlink w:anchor="_Toc502917527" w:history="1">
        <w:r w:rsidR="002323A3">
          <w:rPr>
            <w:rStyle w:val="Hyperlink"/>
          </w:rPr>
          <w:t>1.2</w:t>
        </w:r>
        <w:r w:rsidR="002323A3">
          <w:rPr>
            <w:rFonts w:asciiTheme="minorHAnsi" w:eastAsiaTheme="minorEastAsia" w:hAnsiTheme="minorHAnsi" w:cstheme="minorBidi"/>
            <w:b w:val="0"/>
          </w:rPr>
          <w:tab/>
        </w:r>
        <w:r w:rsidR="002323A3">
          <w:rPr>
            <w:rStyle w:val="Hyperlink"/>
          </w:rPr>
          <w:t>Methodology Applicability</w:t>
        </w:r>
        <w:r w:rsidR="002323A3">
          <w:rPr>
            <w:webHidden/>
          </w:rPr>
          <w:tab/>
        </w:r>
        <w:r w:rsidR="002323A3">
          <w:rPr>
            <w:webHidden/>
          </w:rPr>
          <w:fldChar w:fldCharType="begin"/>
        </w:r>
        <w:r w:rsidR="002323A3">
          <w:rPr>
            <w:webHidden/>
          </w:rPr>
          <w:instrText xml:space="preserve"> PAGEREF _Toc502917527 \h </w:instrText>
        </w:r>
        <w:r w:rsidR="002323A3">
          <w:rPr>
            <w:webHidden/>
          </w:rPr>
        </w:r>
        <w:r w:rsidR="002323A3">
          <w:rPr>
            <w:webHidden/>
          </w:rPr>
          <w:fldChar w:fldCharType="separate"/>
        </w:r>
        <w:r w:rsidR="002323A3">
          <w:rPr>
            <w:webHidden/>
          </w:rPr>
          <w:t>7</w:t>
        </w:r>
        <w:r w:rsidR="002323A3">
          <w:rPr>
            <w:webHidden/>
          </w:rPr>
          <w:fldChar w:fldCharType="end"/>
        </w:r>
      </w:hyperlink>
    </w:p>
    <w:p w14:paraId="01EB059C" w14:textId="77777777" w:rsidR="00D1547D" w:rsidRDefault="003B52A2">
      <w:pPr>
        <w:pStyle w:val="TOC2"/>
        <w:rPr>
          <w:rFonts w:asciiTheme="minorHAnsi" w:eastAsiaTheme="minorEastAsia" w:hAnsiTheme="minorHAnsi" w:cstheme="minorBidi"/>
          <w:b w:val="0"/>
        </w:rPr>
      </w:pPr>
      <w:hyperlink w:anchor="_Toc502917528" w:history="1">
        <w:r w:rsidR="002323A3">
          <w:rPr>
            <w:rStyle w:val="Hyperlink"/>
          </w:rPr>
          <w:t>1.3</w:t>
        </w:r>
        <w:r w:rsidR="002323A3">
          <w:rPr>
            <w:rFonts w:asciiTheme="minorHAnsi" w:eastAsiaTheme="minorEastAsia" w:hAnsiTheme="minorHAnsi" w:cstheme="minorBidi"/>
            <w:b w:val="0"/>
          </w:rPr>
          <w:tab/>
        </w:r>
        <w:r w:rsidR="002323A3">
          <w:rPr>
            <w:rStyle w:val="Hyperlink"/>
          </w:rPr>
          <w:t>Principles Review</w:t>
        </w:r>
        <w:r w:rsidR="002323A3">
          <w:rPr>
            <w:webHidden/>
          </w:rPr>
          <w:tab/>
        </w:r>
        <w:r w:rsidR="002323A3">
          <w:rPr>
            <w:webHidden/>
          </w:rPr>
          <w:fldChar w:fldCharType="begin"/>
        </w:r>
        <w:r w:rsidR="002323A3">
          <w:rPr>
            <w:webHidden/>
          </w:rPr>
          <w:instrText xml:space="preserve"> PAGEREF _Toc502917528 \h </w:instrText>
        </w:r>
        <w:r w:rsidR="002323A3">
          <w:rPr>
            <w:webHidden/>
          </w:rPr>
        </w:r>
        <w:r w:rsidR="002323A3">
          <w:rPr>
            <w:webHidden/>
          </w:rPr>
          <w:fldChar w:fldCharType="separate"/>
        </w:r>
        <w:r w:rsidR="002323A3">
          <w:rPr>
            <w:webHidden/>
          </w:rPr>
          <w:t>8</w:t>
        </w:r>
        <w:r w:rsidR="002323A3">
          <w:rPr>
            <w:webHidden/>
          </w:rPr>
          <w:fldChar w:fldCharType="end"/>
        </w:r>
      </w:hyperlink>
    </w:p>
    <w:p w14:paraId="3042F46F" w14:textId="77777777" w:rsidR="00D1547D" w:rsidRDefault="002323A3">
      <w:pPr>
        <w:pStyle w:val="TOC2"/>
        <w:rPr>
          <w:rFonts w:ascii="Times New Roman" w:hAnsi="Times New Roman"/>
        </w:rPr>
        <w:sectPr w:rsidR="00D1547D">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r>
        <w:rPr>
          <w:rFonts w:ascii="Times New Roman" w:hAnsi="Times New Roman"/>
        </w:rPr>
        <w:fldChar w:fldCharType="end"/>
      </w:r>
      <w:bookmarkStart w:id="2" w:name="_Toc217370136"/>
      <w:bookmarkStart w:id="3" w:name="_Toc217370206"/>
      <w:bookmarkStart w:id="4" w:name="_Toc217381418"/>
      <w:bookmarkStart w:id="5" w:name="_Toc217787452"/>
      <w:bookmarkStart w:id="6" w:name="_Toc217814772"/>
      <w:bookmarkEnd w:id="2"/>
      <w:bookmarkEnd w:id="3"/>
      <w:bookmarkEnd w:id="4"/>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D1547D" w14:paraId="32FDFE69" w14:textId="77777777">
        <w:trPr>
          <w:cantSplit/>
        </w:trPr>
        <w:tc>
          <w:tcPr>
            <w:tcW w:w="9286" w:type="dxa"/>
          </w:tcPr>
          <w:p w14:paraId="13A81A19" w14:textId="77777777" w:rsidR="00D1547D" w:rsidRDefault="002323A3">
            <w:pPr>
              <w:pStyle w:val="CSD11"/>
              <w:pageBreakBefore/>
              <w:numPr>
                <w:ilvl w:val="0"/>
                <w:numId w:val="0"/>
              </w:numPr>
              <w:ind w:left="851" w:hanging="851"/>
              <w:outlineLvl w:val="0"/>
              <w:rPr>
                <w:szCs w:val="24"/>
              </w:rPr>
            </w:pPr>
            <w:bookmarkStart w:id="7" w:name="_Toc218418909"/>
            <w:bookmarkStart w:id="8" w:name="_Toc495474287"/>
            <w:bookmarkStart w:id="9" w:name="_Toc502917525"/>
            <w:bookmarkEnd w:id="1"/>
            <w:r>
              <w:rPr>
                <w:szCs w:val="24"/>
              </w:rPr>
              <w:lastRenderedPageBreak/>
              <w:t>1.</w:t>
            </w:r>
            <w:r>
              <w:rPr>
                <w:szCs w:val="24"/>
              </w:rPr>
              <w:tab/>
            </w:r>
            <w:r>
              <w:rPr>
                <w:rFonts w:ascii="Times New Roman Bold" w:hAnsi="Times New Roman Bold"/>
                <w:caps/>
                <w:szCs w:val="24"/>
              </w:rPr>
              <w:t>Introduction</w:t>
            </w:r>
            <w:bookmarkEnd w:id="7"/>
            <w:bookmarkEnd w:id="8"/>
            <w:bookmarkEnd w:id="9"/>
          </w:p>
        </w:tc>
      </w:tr>
      <w:tr w:rsidR="00D1547D" w14:paraId="4043BC1D" w14:textId="77777777">
        <w:trPr>
          <w:cantSplit/>
        </w:trPr>
        <w:tc>
          <w:tcPr>
            <w:tcW w:w="9286" w:type="dxa"/>
          </w:tcPr>
          <w:p w14:paraId="5515C701" w14:textId="77777777" w:rsidR="00D1547D" w:rsidRDefault="002323A3">
            <w:pPr>
              <w:pStyle w:val="ELEXONBody1"/>
              <w:rPr>
                <w:rFonts w:ascii="Times New Roman" w:hAnsi="Times New Roman"/>
                <w:b/>
                <w:bCs/>
                <w:sz w:val="22"/>
                <w:szCs w:val="22"/>
              </w:rPr>
            </w:pPr>
            <w:r>
              <w:rPr>
                <w:rFonts w:ascii="Times New Roman" w:hAnsi="Times New Roman"/>
                <w:b/>
                <w:bCs/>
                <w:sz w:val="22"/>
                <w:szCs w:val="22"/>
              </w:rPr>
              <w:t>Objectives of the MSAD</w:t>
            </w:r>
          </w:p>
          <w:p w14:paraId="3F80486E" w14:textId="77777777" w:rsidR="00D1547D" w:rsidRDefault="002323A3">
            <w:pPr>
              <w:pStyle w:val="ELEXONBody1"/>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w:t>
            </w:r>
          </w:p>
          <w:p w14:paraId="37678059" w14:textId="77777777" w:rsidR="00D1547D" w:rsidRDefault="002323A3">
            <w:pPr>
              <w:pStyle w:val="ELEXONBody1"/>
              <w:rPr>
                <w:rFonts w:ascii="Times New Roman" w:hAnsi="Times New Roman"/>
                <w:sz w:val="22"/>
                <w:szCs w:val="22"/>
              </w:rPr>
            </w:pPr>
            <w:r>
              <w:rPr>
                <w:rFonts w:ascii="Times New Roman" w:hAnsi="Times New Roman"/>
                <w:sz w:val="22"/>
                <w:szCs w:val="22"/>
              </w:rPr>
              <w:t>Licensed Distribution System Operators require a review of the methodologies used to calculate LLFs to ensure that they are consistent with the principles. This Methodology Self Assessment Document (MSAD) is designed to gather factual information about the LLF Methodology and the Principles (as detailed in section 3.1 of BSCP128) that it complies with.</w:t>
            </w:r>
          </w:p>
          <w:p w14:paraId="18B3AEC0" w14:textId="77777777" w:rsidR="00D1547D" w:rsidRDefault="002323A3">
            <w:pPr>
              <w:pStyle w:val="ELEXONBody1"/>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1547D" w14:paraId="16B2D1CC" w14:textId="77777777">
        <w:trPr>
          <w:cantSplit/>
        </w:trPr>
        <w:tc>
          <w:tcPr>
            <w:tcW w:w="9286" w:type="dxa"/>
          </w:tcPr>
          <w:p w14:paraId="01947F81" w14:textId="77777777" w:rsidR="00D1547D" w:rsidRDefault="002323A3">
            <w:pPr>
              <w:pStyle w:val="ELEXONBody1"/>
              <w:rPr>
                <w:rFonts w:ascii="Times New Roman" w:hAnsi="Times New Roman"/>
                <w:b/>
                <w:bCs/>
                <w:sz w:val="22"/>
                <w:szCs w:val="22"/>
              </w:rPr>
            </w:pPr>
            <w:r>
              <w:rPr>
                <w:rFonts w:ascii="Times New Roman" w:hAnsi="Times New Roman"/>
                <w:b/>
                <w:bCs/>
                <w:sz w:val="22"/>
                <w:szCs w:val="22"/>
              </w:rPr>
              <w:t>Guidance for completing the MSAD</w:t>
            </w:r>
          </w:p>
          <w:p w14:paraId="38EC189C" w14:textId="77777777" w:rsidR="00D1547D" w:rsidRDefault="002323A3">
            <w:pPr>
              <w:pStyle w:val="ELEXONBody1"/>
              <w:rPr>
                <w:rFonts w:ascii="Times New Roman" w:hAnsi="Times New Roman"/>
                <w:bCs/>
                <w:sz w:val="22"/>
                <w:szCs w:val="22"/>
              </w:rPr>
            </w:pPr>
            <w:r>
              <w:rPr>
                <w:rFonts w:ascii="Times New Roman" w:hAnsi="Times New Roman"/>
                <w:bCs/>
                <w:sz w:val="22"/>
                <w:szCs w:val="22"/>
              </w:rPr>
              <w:t>The MSAD has been split into three sections as follows:</w:t>
            </w:r>
          </w:p>
          <w:p w14:paraId="5478DA9C" w14:textId="77777777" w:rsidR="00D1547D" w:rsidRDefault="002323A3">
            <w:pPr>
              <w:pStyle w:val="ELEXONBody1"/>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3B6771FB" w14:textId="77777777" w:rsidR="00D1547D" w:rsidRDefault="002323A3">
            <w:pPr>
              <w:autoSpaceDE w:val="0"/>
              <w:autoSpaceDN w:val="0"/>
              <w:adjustRightInd w:val="0"/>
              <w:rPr>
                <w:szCs w:val="22"/>
              </w:rPr>
            </w:pPr>
            <w:r>
              <w:rPr>
                <w:szCs w:val="22"/>
              </w:rPr>
              <w:t>This section should be completed in full in respect of all questions.</w:t>
            </w:r>
          </w:p>
          <w:p w14:paraId="0A8C85D3" w14:textId="77777777" w:rsidR="00D1547D" w:rsidRDefault="002323A3">
            <w:pPr>
              <w:pStyle w:val="ELEXONBody1"/>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Methodology Applicability Section.</w:t>
            </w:r>
          </w:p>
          <w:p w14:paraId="4BF6A8BF" w14:textId="77777777" w:rsidR="00D1547D" w:rsidRDefault="002323A3">
            <w:pPr>
              <w:pStyle w:val="ELEXONBody1"/>
              <w:rPr>
                <w:rFonts w:ascii="Times New Roman" w:hAnsi="Times New Roman"/>
                <w:sz w:val="22"/>
                <w:szCs w:val="22"/>
              </w:rPr>
            </w:pPr>
            <w:r>
              <w:rPr>
                <w:rFonts w:ascii="Times New Roman" w:hAnsi="Times New Roman"/>
                <w:sz w:val="22"/>
                <w:szCs w:val="22"/>
              </w:rPr>
              <w:t>LDSOs should provide information to which GSP Groups the Methodology applies to.</w:t>
            </w:r>
          </w:p>
          <w:p w14:paraId="50B490F6" w14:textId="77777777" w:rsidR="00D1547D" w:rsidRDefault="002323A3">
            <w:pPr>
              <w:pStyle w:val="ELEXONBody1"/>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Principles Assessment Section.</w:t>
            </w:r>
          </w:p>
          <w:p w14:paraId="3A2A0496" w14:textId="77777777" w:rsidR="00D1547D" w:rsidRDefault="002323A3">
            <w:pPr>
              <w:autoSpaceDE w:val="0"/>
              <w:autoSpaceDN w:val="0"/>
              <w:adjustRightInd w:val="0"/>
              <w:rPr>
                <w:szCs w:val="22"/>
              </w:rPr>
            </w:pPr>
            <w:r>
              <w:rPr>
                <w:szCs w:val="22"/>
              </w:rPr>
              <w:t>This section contains a series of questions, for each of which guidance is provided in order to either provide clarification or to set out the areas the response should address. It is only required to be completed where a new methodology is submitted or there has been a change to an existing methodology.</w:t>
            </w:r>
          </w:p>
          <w:p w14:paraId="78FEB273" w14:textId="77777777" w:rsidR="00D1547D" w:rsidRDefault="002323A3">
            <w:pPr>
              <w:autoSpaceDE w:val="0"/>
              <w:autoSpaceDN w:val="0"/>
              <w:adjustRightInd w:val="0"/>
              <w:rPr>
                <w:szCs w:val="22"/>
              </w:rPr>
            </w:pPr>
            <w:r>
              <w:rPr>
                <w:szCs w:val="22"/>
              </w:rPr>
              <w:t>The LDSO should also indicate what evidence is available to support the responses given. This evidence will need to be available to BSCCo for the review take place.</w:t>
            </w:r>
          </w:p>
          <w:p w14:paraId="5E10DC50" w14:textId="77777777" w:rsidR="00D1547D" w:rsidRDefault="002323A3">
            <w:pPr>
              <w:autoSpaceDE w:val="0"/>
              <w:autoSpaceDN w:val="0"/>
              <w:adjustRightInd w:val="0"/>
              <w:rPr>
                <w:szCs w:val="22"/>
              </w:rPr>
            </w:pPr>
            <w:r>
              <w:rPr>
                <w:szCs w:val="22"/>
              </w:rPr>
              <w:t>References to ‘systems’ within the MSAD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47E0D0B0" w14:textId="77777777" w:rsidR="00D1547D" w:rsidRDefault="002323A3">
            <w:pPr>
              <w:pStyle w:val="ELEXONBody1"/>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methodology and MSAD submission.</w:t>
            </w:r>
          </w:p>
        </w:tc>
      </w:tr>
    </w:tbl>
    <w:p w14:paraId="65273B20" w14:textId="77777777" w:rsidR="00D1547D" w:rsidRDefault="00D1547D">
      <w:pPr>
        <w:autoSpaceDE w:val="0"/>
        <w:autoSpaceDN w:val="0"/>
        <w:adjustRightInd w:val="0"/>
        <w:jc w:val="left"/>
        <w:rPr>
          <w:sz w:val="16"/>
        </w:rPr>
        <w:sectPr w:rsidR="00D1547D">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1"/>
        <w:gridCol w:w="9577"/>
      </w:tblGrid>
      <w:tr w:rsidR="00D1547D" w14:paraId="79392A2E" w14:textId="77777777">
        <w:trPr>
          <w:trHeight w:val="453"/>
        </w:trPr>
        <w:tc>
          <w:tcPr>
            <w:tcW w:w="5000" w:type="pct"/>
            <w:gridSpan w:val="2"/>
          </w:tcPr>
          <w:p w14:paraId="2D14276C" w14:textId="77777777" w:rsidR="00D1547D" w:rsidRDefault="002323A3">
            <w:pPr>
              <w:pStyle w:val="CSD11"/>
              <w:numPr>
                <w:ilvl w:val="0"/>
                <w:numId w:val="0"/>
              </w:numPr>
              <w:tabs>
                <w:tab w:val="clear" w:pos="567"/>
                <w:tab w:val="left" w:pos="851"/>
              </w:tabs>
              <w:ind w:left="851" w:hanging="851"/>
              <w:rPr>
                <w:szCs w:val="24"/>
              </w:rPr>
            </w:pPr>
            <w:bookmarkStart w:id="10" w:name="_Toc495474288"/>
            <w:bookmarkStart w:id="11" w:name="_Toc502917526"/>
            <w:r>
              <w:rPr>
                <w:szCs w:val="24"/>
              </w:rPr>
              <w:lastRenderedPageBreak/>
              <w:t>1.1</w:t>
            </w:r>
            <w:r>
              <w:rPr>
                <w:szCs w:val="24"/>
              </w:rPr>
              <w:tab/>
              <w:t>General Information</w:t>
            </w:r>
            <w:bookmarkEnd w:id="10"/>
            <w:bookmarkEnd w:id="11"/>
          </w:p>
        </w:tc>
      </w:tr>
      <w:tr w:rsidR="00D1547D" w14:paraId="014F7CF4" w14:textId="77777777">
        <w:trPr>
          <w:trHeight w:val="453"/>
        </w:trPr>
        <w:tc>
          <w:tcPr>
            <w:tcW w:w="1632" w:type="pct"/>
          </w:tcPr>
          <w:p w14:paraId="21141FA6" w14:textId="77777777" w:rsidR="00D1547D" w:rsidRDefault="002323A3">
            <w:pPr>
              <w:tabs>
                <w:tab w:val="clear" w:pos="567"/>
                <w:tab w:val="clear" w:pos="720"/>
                <w:tab w:val="clear" w:pos="1440"/>
                <w:tab w:val="clear" w:pos="2340"/>
                <w:tab w:val="clear" w:pos="3060"/>
              </w:tabs>
              <w:rPr>
                <w:b/>
                <w:szCs w:val="22"/>
              </w:rPr>
            </w:pPr>
            <w:r>
              <w:rPr>
                <w:b/>
                <w:szCs w:val="22"/>
              </w:rPr>
              <w:t>Distribution Company Name</w:t>
            </w:r>
          </w:p>
        </w:tc>
        <w:tc>
          <w:tcPr>
            <w:tcW w:w="3368" w:type="pct"/>
          </w:tcPr>
          <w:p w14:paraId="1C0EDD60" w14:textId="77777777" w:rsidR="00D1547D" w:rsidRDefault="00D1547D">
            <w:pPr>
              <w:tabs>
                <w:tab w:val="clear" w:pos="567"/>
                <w:tab w:val="clear" w:pos="720"/>
                <w:tab w:val="clear" w:pos="1440"/>
                <w:tab w:val="clear" w:pos="2340"/>
                <w:tab w:val="clear" w:pos="3060"/>
              </w:tabs>
              <w:rPr>
                <w:szCs w:val="22"/>
              </w:rPr>
            </w:pPr>
          </w:p>
        </w:tc>
      </w:tr>
      <w:tr w:rsidR="00D1547D" w14:paraId="65A27824" w14:textId="77777777">
        <w:trPr>
          <w:trHeight w:val="453"/>
        </w:trPr>
        <w:tc>
          <w:tcPr>
            <w:tcW w:w="5000" w:type="pct"/>
            <w:gridSpan w:val="2"/>
          </w:tcPr>
          <w:p w14:paraId="61793E48" w14:textId="77777777" w:rsidR="00D1547D" w:rsidRDefault="002323A3">
            <w:pPr>
              <w:tabs>
                <w:tab w:val="clear" w:pos="720"/>
                <w:tab w:val="clear" w:pos="1440"/>
                <w:tab w:val="clear" w:pos="2340"/>
                <w:tab w:val="clear" w:pos="3060"/>
              </w:tabs>
              <w:rPr>
                <w:szCs w:val="22"/>
              </w:rPr>
            </w:pPr>
            <w:r>
              <w:rPr>
                <w:szCs w:val="22"/>
              </w:rPr>
              <w:t>We confirm that:</w:t>
            </w:r>
          </w:p>
          <w:p w14:paraId="03573F5B" w14:textId="77777777" w:rsidR="00D1547D" w:rsidRDefault="002323A3">
            <w:pPr>
              <w:pStyle w:val="ListParagraph"/>
              <w:numPr>
                <w:ilvl w:val="0"/>
                <w:numId w:val="3"/>
              </w:numPr>
              <w:tabs>
                <w:tab w:val="clear" w:pos="720"/>
                <w:tab w:val="clear" w:pos="1440"/>
                <w:tab w:val="clear" w:pos="2340"/>
                <w:tab w:val="clear" w:pos="3060"/>
                <w:tab w:val="left" w:pos="426"/>
              </w:tabs>
              <w:ind w:left="426" w:hanging="426"/>
              <w:rPr>
                <w:szCs w:val="22"/>
              </w:rPr>
            </w:pPr>
            <w:r>
              <w:rPr>
                <w:szCs w:val="22"/>
              </w:rPr>
              <w:t>the Line Loss Factor Methodology Self-Assessment Document (MSAD) is true, complete and accurate and not misleading because of any omission or ambiguity or for any other reason; and</w:t>
            </w:r>
          </w:p>
          <w:p w14:paraId="452633EA" w14:textId="77777777" w:rsidR="00D1547D" w:rsidRDefault="002323A3">
            <w:pPr>
              <w:pStyle w:val="ListParagraph"/>
              <w:numPr>
                <w:ilvl w:val="0"/>
                <w:numId w:val="3"/>
              </w:numPr>
              <w:tabs>
                <w:tab w:val="clear" w:pos="720"/>
                <w:tab w:val="clear" w:pos="1440"/>
                <w:tab w:val="clear" w:pos="2340"/>
                <w:tab w:val="clear" w:pos="3060"/>
                <w:tab w:val="left" w:pos="426"/>
              </w:tabs>
              <w:ind w:left="426" w:hanging="426"/>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1547D" w14:paraId="22283ADB" w14:textId="77777777">
        <w:tblPrEx>
          <w:tblLook w:val="0000" w:firstRow="0" w:lastRow="0" w:firstColumn="0" w:lastColumn="0" w:noHBand="0" w:noVBand="0"/>
        </w:tblPrEx>
        <w:trPr>
          <w:trHeight w:val="82"/>
        </w:trPr>
        <w:tc>
          <w:tcPr>
            <w:tcW w:w="1632" w:type="pct"/>
            <w:tcBorders>
              <w:top w:val="single" w:sz="4" w:space="0" w:color="auto"/>
              <w:left w:val="single" w:sz="4" w:space="0" w:color="auto"/>
              <w:bottom w:val="single" w:sz="4" w:space="0" w:color="auto"/>
              <w:right w:val="single" w:sz="4" w:space="0" w:color="auto"/>
            </w:tcBorders>
          </w:tcPr>
          <w:p w14:paraId="24E7D8A4" w14:textId="77777777" w:rsidR="00D1547D" w:rsidRDefault="002323A3">
            <w:pPr>
              <w:tabs>
                <w:tab w:val="clear" w:pos="567"/>
                <w:tab w:val="clear" w:pos="720"/>
                <w:tab w:val="clear" w:pos="1440"/>
                <w:tab w:val="clear" w:pos="2340"/>
                <w:tab w:val="clear" w:pos="3060"/>
              </w:tabs>
              <w:spacing w:after="120"/>
              <w:rPr>
                <w:b/>
                <w:szCs w:val="22"/>
              </w:rPr>
            </w:pPr>
            <w:r>
              <w:rPr>
                <w:b/>
                <w:szCs w:val="22"/>
              </w:rPr>
              <w:t>Authorised Signature</w:t>
            </w:r>
          </w:p>
          <w:p w14:paraId="6D6EE411" w14:textId="77777777" w:rsidR="00D1547D" w:rsidRDefault="00D1547D">
            <w:pPr>
              <w:tabs>
                <w:tab w:val="clear" w:pos="567"/>
                <w:tab w:val="clear" w:pos="720"/>
                <w:tab w:val="clear" w:pos="1440"/>
                <w:tab w:val="clear" w:pos="2340"/>
                <w:tab w:val="clear" w:pos="3060"/>
              </w:tabs>
              <w:spacing w:after="120"/>
              <w:rPr>
                <w:b/>
                <w:szCs w:val="22"/>
              </w:rPr>
            </w:pPr>
          </w:p>
        </w:tc>
        <w:tc>
          <w:tcPr>
            <w:tcW w:w="3368" w:type="pct"/>
            <w:tcBorders>
              <w:top w:val="single" w:sz="4" w:space="0" w:color="auto"/>
              <w:left w:val="single" w:sz="4" w:space="0" w:color="auto"/>
              <w:bottom w:val="single" w:sz="4" w:space="0" w:color="auto"/>
              <w:right w:val="single" w:sz="4" w:space="0" w:color="auto"/>
            </w:tcBorders>
          </w:tcPr>
          <w:p w14:paraId="52304DDF"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4332BCC9"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7C66AB09" w14:textId="77777777" w:rsidR="00D1547D" w:rsidRDefault="002323A3">
            <w:pPr>
              <w:tabs>
                <w:tab w:val="clear" w:pos="567"/>
                <w:tab w:val="clear" w:pos="720"/>
                <w:tab w:val="clear" w:pos="1440"/>
                <w:tab w:val="clear" w:pos="2340"/>
                <w:tab w:val="clear" w:pos="3060"/>
              </w:tabs>
              <w:spacing w:after="120"/>
              <w:rPr>
                <w:b/>
                <w:szCs w:val="22"/>
              </w:rPr>
            </w:pPr>
            <w:r>
              <w:rPr>
                <w:b/>
                <w:szCs w:val="22"/>
              </w:rPr>
              <w:t>Name of Authorised Signatory</w:t>
            </w:r>
          </w:p>
          <w:p w14:paraId="09BC836A" w14:textId="77777777" w:rsidR="00D1547D" w:rsidRDefault="002323A3">
            <w:pPr>
              <w:tabs>
                <w:tab w:val="clear" w:pos="567"/>
                <w:tab w:val="clear" w:pos="720"/>
                <w:tab w:val="clear" w:pos="1440"/>
                <w:tab w:val="clear" w:pos="2340"/>
                <w:tab w:val="clear" w:pos="3060"/>
              </w:tabs>
              <w:spacing w:after="120"/>
              <w:jc w:val="left"/>
              <w:rPr>
                <w:rFonts w:eastAsia="Times New Roman"/>
                <w:b/>
                <w:szCs w:val="22"/>
              </w:rPr>
            </w:pPr>
            <w:r>
              <w:rPr>
                <w:b/>
                <w:szCs w:val="22"/>
              </w:rPr>
              <w:t>(Category X as per BSCP38 ‘Authorisations’)</w:t>
            </w:r>
          </w:p>
        </w:tc>
        <w:tc>
          <w:tcPr>
            <w:tcW w:w="3368" w:type="pct"/>
            <w:tcBorders>
              <w:top w:val="single" w:sz="4" w:space="0" w:color="auto"/>
              <w:left w:val="single" w:sz="4" w:space="0" w:color="auto"/>
              <w:bottom w:val="single" w:sz="4" w:space="0" w:color="auto"/>
              <w:right w:val="single" w:sz="4" w:space="0" w:color="auto"/>
            </w:tcBorders>
          </w:tcPr>
          <w:p w14:paraId="200A38D3"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358158BC"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0C814576" w14:textId="77777777" w:rsidR="00D1547D" w:rsidRDefault="002323A3">
            <w:pPr>
              <w:tabs>
                <w:tab w:val="clear" w:pos="567"/>
                <w:tab w:val="clear" w:pos="720"/>
                <w:tab w:val="clear" w:pos="1440"/>
                <w:tab w:val="clear" w:pos="2340"/>
                <w:tab w:val="clear" w:pos="3060"/>
              </w:tabs>
              <w:spacing w:after="120"/>
              <w:rPr>
                <w:b/>
                <w:szCs w:val="22"/>
              </w:rPr>
            </w:pPr>
            <w:r>
              <w:rPr>
                <w:b/>
                <w:szCs w:val="22"/>
              </w:rPr>
              <w:t>Password</w:t>
            </w:r>
          </w:p>
        </w:tc>
        <w:tc>
          <w:tcPr>
            <w:tcW w:w="3368" w:type="pct"/>
            <w:tcBorders>
              <w:top w:val="single" w:sz="4" w:space="0" w:color="auto"/>
              <w:left w:val="single" w:sz="4" w:space="0" w:color="auto"/>
              <w:bottom w:val="single" w:sz="4" w:space="0" w:color="auto"/>
              <w:right w:val="single" w:sz="4" w:space="0" w:color="auto"/>
            </w:tcBorders>
          </w:tcPr>
          <w:p w14:paraId="56527C8F"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4C545BED"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3E35F585" w14:textId="77777777" w:rsidR="00D1547D" w:rsidRDefault="002323A3">
            <w:pPr>
              <w:tabs>
                <w:tab w:val="clear" w:pos="567"/>
                <w:tab w:val="clear" w:pos="720"/>
                <w:tab w:val="clear" w:pos="1440"/>
                <w:tab w:val="clear" w:pos="2340"/>
                <w:tab w:val="clear" w:pos="3060"/>
              </w:tabs>
              <w:spacing w:after="120"/>
              <w:rPr>
                <w:b/>
                <w:szCs w:val="22"/>
              </w:rPr>
            </w:pPr>
            <w:r>
              <w:rPr>
                <w:b/>
                <w:szCs w:val="22"/>
              </w:rPr>
              <w:t>Date</w:t>
            </w:r>
          </w:p>
        </w:tc>
        <w:tc>
          <w:tcPr>
            <w:tcW w:w="3368" w:type="pct"/>
            <w:tcBorders>
              <w:top w:val="single" w:sz="4" w:space="0" w:color="auto"/>
              <w:left w:val="single" w:sz="4" w:space="0" w:color="auto"/>
              <w:bottom w:val="single" w:sz="4" w:space="0" w:color="auto"/>
              <w:right w:val="single" w:sz="4" w:space="0" w:color="auto"/>
            </w:tcBorders>
          </w:tcPr>
          <w:p w14:paraId="3718C543"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34D3E12B"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5B5782F7" w14:textId="77777777" w:rsidR="00D1547D" w:rsidRDefault="00D1547D">
            <w:pPr>
              <w:tabs>
                <w:tab w:val="clear" w:pos="567"/>
                <w:tab w:val="clear" w:pos="720"/>
                <w:tab w:val="clear" w:pos="1440"/>
                <w:tab w:val="clear" w:pos="2340"/>
                <w:tab w:val="clear" w:pos="3060"/>
              </w:tabs>
              <w:spacing w:after="120"/>
              <w:rPr>
                <w:b/>
                <w:szCs w:val="22"/>
              </w:rPr>
            </w:pPr>
          </w:p>
        </w:tc>
        <w:tc>
          <w:tcPr>
            <w:tcW w:w="3368" w:type="pct"/>
            <w:tcBorders>
              <w:top w:val="single" w:sz="4" w:space="0" w:color="auto"/>
              <w:left w:val="single" w:sz="4" w:space="0" w:color="auto"/>
              <w:bottom w:val="single" w:sz="4" w:space="0" w:color="auto"/>
              <w:right w:val="single" w:sz="4" w:space="0" w:color="auto"/>
            </w:tcBorders>
          </w:tcPr>
          <w:p w14:paraId="47481ED6"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52645918" w14:textId="77777777">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Pr>
          <w:p w14:paraId="3F71F7E7" w14:textId="77777777" w:rsidR="00D1547D" w:rsidRDefault="002323A3">
            <w:pPr>
              <w:tabs>
                <w:tab w:val="clear" w:pos="567"/>
                <w:tab w:val="clear" w:pos="720"/>
                <w:tab w:val="clear" w:pos="1440"/>
                <w:tab w:val="clear" w:pos="2340"/>
                <w:tab w:val="clear" w:pos="3060"/>
              </w:tabs>
              <w:spacing w:before="120" w:after="120"/>
              <w:rPr>
                <w:b/>
                <w:i/>
                <w:szCs w:val="22"/>
              </w:rPr>
            </w:pPr>
            <w:r>
              <w:rPr>
                <w:b/>
                <w:szCs w:val="22"/>
              </w:rPr>
              <w:t>VERIFICATION OF DETAILS</w:t>
            </w:r>
            <w:r>
              <w:rPr>
                <w:b/>
                <w:szCs w:val="22"/>
              </w:rPr>
              <w:tab/>
            </w:r>
            <w:r>
              <w:rPr>
                <w:b/>
                <w:i/>
                <w:szCs w:val="22"/>
              </w:rPr>
              <w:t>To be completed by BSCCo</w:t>
            </w:r>
          </w:p>
          <w:p w14:paraId="12402520" w14:textId="77777777" w:rsidR="00D1547D" w:rsidRDefault="002323A3">
            <w:pPr>
              <w:tabs>
                <w:tab w:val="clear" w:pos="567"/>
                <w:tab w:val="clear" w:pos="720"/>
                <w:tab w:val="clear" w:pos="1440"/>
                <w:tab w:val="clear" w:pos="2340"/>
                <w:tab w:val="clear" w:pos="3060"/>
              </w:tabs>
              <w:spacing w:after="120"/>
              <w:rPr>
                <w:szCs w:val="22"/>
              </w:rPr>
            </w:pPr>
            <w:r>
              <w:rPr>
                <w:szCs w:val="22"/>
              </w:rPr>
              <w:t>DATE RECEIVED</w:t>
            </w:r>
            <w:r>
              <w:rPr>
                <w:szCs w:val="22"/>
              </w:rPr>
              <w:tab/>
              <w:t>_________________________</w:t>
            </w:r>
          </w:p>
          <w:p w14:paraId="41DCE5B0" w14:textId="77777777" w:rsidR="00D1547D" w:rsidRDefault="002323A3">
            <w:pPr>
              <w:tabs>
                <w:tab w:val="clear" w:pos="567"/>
                <w:tab w:val="clear" w:pos="720"/>
                <w:tab w:val="clear" w:pos="1440"/>
                <w:tab w:val="clear" w:pos="2340"/>
                <w:tab w:val="clear" w:pos="3060"/>
              </w:tabs>
              <w:spacing w:after="120"/>
              <w:rPr>
                <w:szCs w:val="22"/>
              </w:rPr>
            </w:pPr>
            <w:r>
              <w:rPr>
                <w:szCs w:val="22"/>
              </w:rPr>
              <w:t>NAME AND PASSWORD/SIGNATURE VALID (Y/N)</w:t>
            </w:r>
            <w:r>
              <w:rPr>
                <w:szCs w:val="22"/>
              </w:rPr>
              <w:tab/>
              <w:t>_________________________</w:t>
            </w:r>
          </w:p>
        </w:tc>
      </w:tr>
    </w:tbl>
    <w:p w14:paraId="6EBAC47C" w14:textId="77777777" w:rsidR="00D1547D" w:rsidRDefault="00D1547D">
      <w:pPr>
        <w:pStyle w:val="CSD11"/>
        <w:numPr>
          <w:ilvl w:val="0"/>
          <w:numId w:val="0"/>
        </w:numPr>
        <w:sectPr w:rsidR="00D1547D">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tbl>
      <w:tblPr>
        <w:tblStyle w:val="TableGrid"/>
        <w:tblW w:w="0" w:type="auto"/>
        <w:tblLook w:val="01E0" w:firstRow="1" w:lastRow="1" w:firstColumn="1" w:lastColumn="1" w:noHBand="0" w:noVBand="0"/>
      </w:tblPr>
      <w:tblGrid>
        <w:gridCol w:w="4901"/>
        <w:gridCol w:w="4385"/>
      </w:tblGrid>
      <w:tr w:rsidR="00D1547D" w14:paraId="3139D9B6" w14:textId="77777777">
        <w:tc>
          <w:tcPr>
            <w:tcW w:w="9286" w:type="dxa"/>
            <w:gridSpan w:val="2"/>
          </w:tcPr>
          <w:p w14:paraId="0E10AFED" w14:textId="77777777" w:rsidR="00D1547D" w:rsidRDefault="002323A3">
            <w:pPr>
              <w:pStyle w:val="CSD11"/>
              <w:pageBreakBefore/>
              <w:numPr>
                <w:ilvl w:val="0"/>
                <w:numId w:val="0"/>
              </w:numPr>
              <w:tabs>
                <w:tab w:val="clear" w:pos="567"/>
                <w:tab w:val="left" w:pos="851"/>
              </w:tabs>
              <w:ind w:left="851" w:hanging="851"/>
              <w:rPr>
                <w:szCs w:val="24"/>
              </w:rPr>
            </w:pPr>
            <w:bookmarkStart w:id="12" w:name="_Toc495474289"/>
            <w:bookmarkStart w:id="13" w:name="_Toc502917527"/>
            <w:r>
              <w:rPr>
                <w:szCs w:val="24"/>
              </w:rPr>
              <w:lastRenderedPageBreak/>
              <w:t>1.2</w:t>
            </w:r>
            <w:r>
              <w:rPr>
                <w:szCs w:val="24"/>
              </w:rPr>
              <w:tab/>
              <w:t>Methodology Applicability</w:t>
            </w:r>
            <w:bookmarkEnd w:id="12"/>
            <w:bookmarkEnd w:id="13"/>
          </w:p>
        </w:tc>
      </w:tr>
      <w:tr w:rsidR="00D1547D" w14:paraId="6FCDDFCC" w14:textId="77777777">
        <w:tc>
          <w:tcPr>
            <w:tcW w:w="4901" w:type="dxa"/>
          </w:tcPr>
          <w:p w14:paraId="1361E0F4" w14:textId="77777777" w:rsidR="00D1547D" w:rsidRDefault="002323A3">
            <w:pPr>
              <w:tabs>
                <w:tab w:val="clear" w:pos="567"/>
                <w:tab w:val="clear" w:pos="720"/>
                <w:tab w:val="clear" w:pos="1440"/>
                <w:tab w:val="clear" w:pos="2340"/>
                <w:tab w:val="clear" w:pos="3060"/>
              </w:tabs>
              <w:jc w:val="left"/>
              <w:rPr>
                <w:b/>
                <w:szCs w:val="22"/>
              </w:rPr>
            </w:pPr>
            <w:r>
              <w:rPr>
                <w:b/>
                <w:szCs w:val="22"/>
              </w:rPr>
              <w:t>Please attach a copy of the methodology statement and provide the following details:</w:t>
            </w:r>
          </w:p>
          <w:p w14:paraId="2CFFAF35" w14:textId="77777777" w:rsidR="00D1547D" w:rsidRDefault="002323A3">
            <w:pPr>
              <w:tabs>
                <w:tab w:val="clear" w:pos="567"/>
                <w:tab w:val="clear" w:pos="720"/>
                <w:tab w:val="clear" w:pos="1440"/>
                <w:tab w:val="clear" w:pos="2340"/>
                <w:tab w:val="clear" w:pos="3060"/>
              </w:tabs>
              <w:rPr>
                <w:szCs w:val="22"/>
              </w:rPr>
            </w:pPr>
            <w:r>
              <w:rPr>
                <w:szCs w:val="22"/>
              </w:rPr>
              <w:t>Methodology Statement Name</w:t>
            </w:r>
          </w:p>
          <w:p w14:paraId="67F1516E" w14:textId="77777777" w:rsidR="00D1547D" w:rsidRDefault="002323A3">
            <w:pPr>
              <w:tabs>
                <w:tab w:val="clear" w:pos="567"/>
                <w:tab w:val="clear" w:pos="720"/>
                <w:tab w:val="clear" w:pos="1440"/>
                <w:tab w:val="clear" w:pos="2340"/>
                <w:tab w:val="clear" w:pos="3060"/>
              </w:tabs>
              <w:rPr>
                <w:szCs w:val="22"/>
              </w:rPr>
            </w:pPr>
            <w:r>
              <w:rPr>
                <w:szCs w:val="22"/>
              </w:rPr>
              <w:t>Publication Date</w:t>
            </w:r>
          </w:p>
          <w:p w14:paraId="2FCDC63F" w14:textId="77777777" w:rsidR="00D1547D" w:rsidRDefault="002323A3">
            <w:pPr>
              <w:tabs>
                <w:tab w:val="clear" w:pos="567"/>
                <w:tab w:val="clear" w:pos="720"/>
                <w:tab w:val="clear" w:pos="1440"/>
                <w:tab w:val="clear" w:pos="2340"/>
                <w:tab w:val="clear" w:pos="3060"/>
              </w:tabs>
              <w:rPr>
                <w:b/>
                <w:szCs w:val="22"/>
              </w:rPr>
            </w:pPr>
            <w:r>
              <w:rPr>
                <w:szCs w:val="22"/>
              </w:rPr>
              <w:t>Version No.</w:t>
            </w:r>
          </w:p>
        </w:tc>
        <w:tc>
          <w:tcPr>
            <w:tcW w:w="4385" w:type="dxa"/>
          </w:tcPr>
          <w:p w14:paraId="043B3E33" w14:textId="77777777" w:rsidR="00D1547D" w:rsidRDefault="00D1547D">
            <w:pPr>
              <w:tabs>
                <w:tab w:val="clear" w:pos="567"/>
                <w:tab w:val="clear" w:pos="720"/>
                <w:tab w:val="clear" w:pos="1440"/>
                <w:tab w:val="clear" w:pos="2340"/>
                <w:tab w:val="clear" w:pos="3060"/>
              </w:tabs>
              <w:rPr>
                <w:szCs w:val="22"/>
              </w:rPr>
            </w:pPr>
          </w:p>
        </w:tc>
      </w:tr>
      <w:tr w:rsidR="00D1547D" w14:paraId="30A39E3B" w14:textId="77777777">
        <w:tc>
          <w:tcPr>
            <w:tcW w:w="4901" w:type="dxa"/>
          </w:tcPr>
          <w:p w14:paraId="480F9AEE" w14:textId="77777777" w:rsidR="00D1547D" w:rsidRDefault="002323A3">
            <w:pPr>
              <w:tabs>
                <w:tab w:val="clear" w:pos="567"/>
                <w:tab w:val="clear" w:pos="720"/>
                <w:tab w:val="clear" w:pos="1440"/>
                <w:tab w:val="clear" w:pos="2340"/>
                <w:tab w:val="clear" w:pos="3060"/>
              </w:tabs>
              <w:jc w:val="left"/>
              <w:rPr>
                <w:b/>
                <w:szCs w:val="22"/>
              </w:rPr>
            </w:pPr>
            <w:r>
              <w:rPr>
                <w:b/>
                <w:szCs w:val="22"/>
              </w:rPr>
              <w:t>Distribution Area(s) (GSP Group(s)) to which methodology is applicable to:</w:t>
            </w:r>
          </w:p>
        </w:tc>
        <w:tc>
          <w:tcPr>
            <w:tcW w:w="4385" w:type="dxa"/>
          </w:tcPr>
          <w:p w14:paraId="19B78630" w14:textId="77777777" w:rsidR="00D1547D" w:rsidRDefault="00D1547D">
            <w:pPr>
              <w:tabs>
                <w:tab w:val="clear" w:pos="567"/>
                <w:tab w:val="clear" w:pos="720"/>
                <w:tab w:val="clear" w:pos="1440"/>
                <w:tab w:val="clear" w:pos="2340"/>
                <w:tab w:val="clear" w:pos="3060"/>
              </w:tabs>
              <w:rPr>
                <w:szCs w:val="22"/>
              </w:rPr>
            </w:pPr>
          </w:p>
        </w:tc>
      </w:tr>
      <w:tr w:rsidR="00D1547D" w14:paraId="150738CB" w14:textId="77777777">
        <w:tc>
          <w:tcPr>
            <w:tcW w:w="4901" w:type="dxa"/>
          </w:tcPr>
          <w:p w14:paraId="0FF9F928" w14:textId="77777777" w:rsidR="00D1547D" w:rsidRDefault="002323A3">
            <w:pPr>
              <w:tabs>
                <w:tab w:val="clear" w:pos="567"/>
                <w:tab w:val="clear" w:pos="720"/>
                <w:tab w:val="clear" w:pos="1440"/>
                <w:tab w:val="clear" w:pos="2340"/>
                <w:tab w:val="clear" w:pos="3060"/>
              </w:tabs>
              <w:jc w:val="left"/>
              <w:rPr>
                <w:b/>
                <w:szCs w:val="22"/>
              </w:rPr>
            </w:pPr>
            <w:r>
              <w:rPr>
                <w:b/>
                <w:szCs w:val="22"/>
              </w:rPr>
              <w:t>Has the methodology changed from the previous submission?  If yes please provide a description of the change.</w:t>
            </w:r>
          </w:p>
        </w:tc>
        <w:tc>
          <w:tcPr>
            <w:tcW w:w="4385" w:type="dxa"/>
          </w:tcPr>
          <w:p w14:paraId="03D81E18" w14:textId="77777777" w:rsidR="00D1547D" w:rsidRDefault="00D1547D">
            <w:pPr>
              <w:tabs>
                <w:tab w:val="clear" w:pos="567"/>
                <w:tab w:val="clear" w:pos="720"/>
                <w:tab w:val="clear" w:pos="1440"/>
                <w:tab w:val="clear" w:pos="2340"/>
                <w:tab w:val="clear" w:pos="3060"/>
              </w:tabs>
              <w:rPr>
                <w:szCs w:val="22"/>
              </w:rPr>
            </w:pPr>
          </w:p>
        </w:tc>
      </w:tr>
      <w:tr w:rsidR="00D1547D" w14:paraId="7E0C4682" w14:textId="77777777">
        <w:tc>
          <w:tcPr>
            <w:tcW w:w="9286" w:type="dxa"/>
            <w:gridSpan w:val="2"/>
          </w:tcPr>
          <w:p w14:paraId="511A6E74" w14:textId="77777777" w:rsidR="00D1547D" w:rsidRDefault="002323A3">
            <w:pPr>
              <w:tabs>
                <w:tab w:val="clear" w:pos="567"/>
                <w:tab w:val="clear" w:pos="720"/>
                <w:tab w:val="clear" w:pos="1440"/>
                <w:tab w:val="clear" w:pos="2340"/>
                <w:tab w:val="clear" w:pos="3060"/>
              </w:tabs>
              <w:jc w:val="left"/>
              <w:rPr>
                <w:szCs w:val="22"/>
              </w:rPr>
            </w:pPr>
            <w:r>
              <w:rPr>
                <w:szCs w:val="22"/>
              </w:rPr>
              <w:t>In the remainder of this document the methodology detailed above will be referred to as ‘the methodology’.</w:t>
            </w:r>
          </w:p>
        </w:tc>
      </w:tr>
    </w:tbl>
    <w:p w14:paraId="37F9D86C" w14:textId="77777777" w:rsidR="00D1547D" w:rsidRDefault="00D1547D">
      <w:pPr>
        <w:pStyle w:val="CSD11"/>
        <w:numPr>
          <w:ilvl w:val="0"/>
          <w:numId w:val="0"/>
        </w:numPr>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2282"/>
        <w:gridCol w:w="1360"/>
        <w:gridCol w:w="3401"/>
      </w:tblGrid>
      <w:tr w:rsidR="00D1547D" w14:paraId="5105250F" w14:textId="77777777">
        <w:trPr>
          <w:cantSplit/>
          <w:tblHeader/>
        </w:trPr>
        <w:tc>
          <w:tcPr>
            <w:tcW w:w="9286" w:type="dxa"/>
            <w:gridSpan w:val="4"/>
          </w:tcPr>
          <w:p w14:paraId="06F06FFE" w14:textId="77777777" w:rsidR="00D1547D" w:rsidRDefault="002323A3">
            <w:pPr>
              <w:pStyle w:val="CSD11"/>
              <w:pageBreakBefore/>
              <w:numPr>
                <w:ilvl w:val="0"/>
                <w:numId w:val="0"/>
              </w:numPr>
              <w:ind w:left="851" w:hanging="851"/>
              <w:rPr>
                <w:szCs w:val="24"/>
              </w:rPr>
            </w:pPr>
            <w:bookmarkStart w:id="14" w:name="_Toc495474290"/>
            <w:bookmarkStart w:id="15" w:name="_Toc502917528"/>
            <w:r>
              <w:rPr>
                <w:szCs w:val="24"/>
              </w:rPr>
              <w:lastRenderedPageBreak/>
              <w:t>1.3</w:t>
            </w:r>
            <w:r>
              <w:rPr>
                <w:szCs w:val="24"/>
              </w:rPr>
              <w:tab/>
              <w:t>Principles Review</w:t>
            </w:r>
            <w:bookmarkEnd w:id="14"/>
            <w:bookmarkEnd w:id="15"/>
          </w:p>
        </w:tc>
      </w:tr>
      <w:tr w:rsidR="00D1547D" w14:paraId="5E099E92" w14:textId="77777777" w:rsidTr="006812B4">
        <w:trPr>
          <w:cantSplit/>
          <w:tblHeader/>
        </w:trPr>
        <w:tc>
          <w:tcPr>
            <w:tcW w:w="2243" w:type="dxa"/>
          </w:tcPr>
          <w:p w14:paraId="4D6B9CB8"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Question</w:t>
            </w:r>
          </w:p>
        </w:tc>
        <w:tc>
          <w:tcPr>
            <w:tcW w:w="2282" w:type="dxa"/>
          </w:tcPr>
          <w:p w14:paraId="34682AB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Guidance</w:t>
            </w:r>
          </w:p>
        </w:tc>
        <w:tc>
          <w:tcPr>
            <w:tcW w:w="1360" w:type="dxa"/>
          </w:tcPr>
          <w:p w14:paraId="1B3C841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LDSO</w:t>
            </w:r>
          </w:p>
          <w:p w14:paraId="7BA3D0EC"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Response: Y/N</w:t>
            </w:r>
          </w:p>
        </w:tc>
        <w:tc>
          <w:tcPr>
            <w:tcW w:w="3401" w:type="dxa"/>
          </w:tcPr>
          <w:p w14:paraId="5692EFE2"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Reference to supporting evidence in methodology</w:t>
            </w:r>
          </w:p>
        </w:tc>
      </w:tr>
      <w:tr w:rsidR="00D1547D" w14:paraId="2AA3E62E" w14:textId="77777777" w:rsidTr="006812B4">
        <w:trPr>
          <w:cantSplit/>
        </w:trPr>
        <w:tc>
          <w:tcPr>
            <w:tcW w:w="2243" w:type="dxa"/>
          </w:tcPr>
          <w:p w14:paraId="32152F57"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1a. Sites that are connected at EHV shall have Site Specific LLFs. How does the methodology comply with this principle?</w:t>
            </w:r>
          </w:p>
        </w:tc>
        <w:tc>
          <w:tcPr>
            <w:tcW w:w="2282" w:type="dxa"/>
          </w:tcPr>
          <w:p w14:paraId="71C5F073"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EHV – Extra High Voltage and Site Specific are defined in BSCP128 please refer to the defined terms.</w:t>
            </w:r>
          </w:p>
          <w:p w14:paraId="51A64F6E" w14:textId="65159287" w:rsidR="00D1547D" w:rsidRDefault="002323A3" w:rsidP="00E73D10">
            <w:pPr>
              <w:pStyle w:val="ELEXONBody1"/>
              <w:tabs>
                <w:tab w:val="clear" w:pos="567"/>
              </w:tabs>
              <w:rPr>
                <w:rFonts w:ascii="Times New Roman" w:hAnsi="Times New Roman"/>
                <w:bCs/>
                <w:sz w:val="22"/>
                <w:szCs w:val="22"/>
              </w:rPr>
            </w:pPr>
            <w:r>
              <w:rPr>
                <w:rFonts w:ascii="Times New Roman" w:hAnsi="Times New Roman"/>
                <w:bCs/>
                <w:sz w:val="22"/>
                <w:szCs w:val="22"/>
              </w:rPr>
              <w:t xml:space="preserve">Evidence should include how the LDSO determines </w:t>
            </w:r>
            <w:r w:rsidR="00E73D10">
              <w:rPr>
                <w:rFonts w:ascii="Times New Roman" w:hAnsi="Times New Roman"/>
                <w:bCs/>
                <w:sz w:val="22"/>
                <w:szCs w:val="22"/>
              </w:rPr>
              <w:t>S</w:t>
            </w:r>
            <w:r>
              <w:rPr>
                <w:rFonts w:ascii="Times New Roman" w:hAnsi="Times New Roman"/>
                <w:bCs/>
                <w:sz w:val="22"/>
                <w:szCs w:val="22"/>
              </w:rPr>
              <w:t>ites to be connected at EHV.</w:t>
            </w:r>
          </w:p>
        </w:tc>
        <w:tc>
          <w:tcPr>
            <w:tcW w:w="1360" w:type="dxa"/>
          </w:tcPr>
          <w:p w14:paraId="74421F47" w14:textId="77777777" w:rsidR="00D1547D" w:rsidRDefault="00D1547D">
            <w:pPr>
              <w:pStyle w:val="ELEXONBody1"/>
              <w:tabs>
                <w:tab w:val="clear" w:pos="567"/>
              </w:tabs>
              <w:rPr>
                <w:rFonts w:ascii="Times New Roman" w:hAnsi="Times New Roman"/>
                <w:bCs/>
                <w:sz w:val="22"/>
                <w:szCs w:val="22"/>
              </w:rPr>
            </w:pPr>
          </w:p>
        </w:tc>
        <w:tc>
          <w:tcPr>
            <w:tcW w:w="3401" w:type="dxa"/>
          </w:tcPr>
          <w:p w14:paraId="27B6CB59" w14:textId="77777777" w:rsidR="00D1547D" w:rsidRDefault="00D1547D">
            <w:pPr>
              <w:pStyle w:val="ELEXONBody1"/>
              <w:tabs>
                <w:tab w:val="clear" w:pos="567"/>
              </w:tabs>
              <w:rPr>
                <w:rFonts w:ascii="Times New Roman" w:hAnsi="Times New Roman"/>
                <w:bCs/>
                <w:sz w:val="22"/>
                <w:szCs w:val="22"/>
              </w:rPr>
            </w:pPr>
          </w:p>
        </w:tc>
      </w:tr>
      <w:tr w:rsidR="00D1547D" w14:paraId="75069DB9" w14:textId="77777777" w:rsidTr="006812B4">
        <w:trPr>
          <w:cantSplit/>
        </w:trPr>
        <w:tc>
          <w:tcPr>
            <w:tcW w:w="2243" w:type="dxa"/>
          </w:tcPr>
          <w:p w14:paraId="6CC24C2C"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1b. Where the customer has requested Site Specific LLFs and the LDSO is in agreement with this request the LDSO shall calculate and assign a Site Specific LLF. How does the methodology comply with this principle?</w:t>
            </w:r>
          </w:p>
        </w:tc>
        <w:tc>
          <w:tcPr>
            <w:tcW w:w="2282" w:type="dxa"/>
          </w:tcPr>
          <w:p w14:paraId="74F12F8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 xml:space="preserve">Evidence will be required to detail correspondence between the customer and the LDSO. The relevant MSIDs shall also be provided. </w:t>
            </w:r>
          </w:p>
        </w:tc>
        <w:tc>
          <w:tcPr>
            <w:tcW w:w="1360" w:type="dxa"/>
          </w:tcPr>
          <w:p w14:paraId="63B9AF33" w14:textId="77777777" w:rsidR="00D1547D" w:rsidRDefault="00D1547D">
            <w:pPr>
              <w:pStyle w:val="ELEXONBody1"/>
              <w:tabs>
                <w:tab w:val="clear" w:pos="567"/>
              </w:tabs>
              <w:rPr>
                <w:rFonts w:ascii="Times New Roman" w:hAnsi="Times New Roman"/>
                <w:bCs/>
                <w:sz w:val="22"/>
                <w:szCs w:val="22"/>
              </w:rPr>
            </w:pPr>
          </w:p>
        </w:tc>
        <w:tc>
          <w:tcPr>
            <w:tcW w:w="3401" w:type="dxa"/>
          </w:tcPr>
          <w:p w14:paraId="65833149" w14:textId="77777777" w:rsidR="00D1547D" w:rsidRDefault="00D1547D">
            <w:pPr>
              <w:pStyle w:val="ELEXONBody1"/>
              <w:tabs>
                <w:tab w:val="clear" w:pos="567"/>
              </w:tabs>
              <w:rPr>
                <w:rFonts w:ascii="Times New Roman" w:hAnsi="Times New Roman"/>
                <w:bCs/>
                <w:sz w:val="22"/>
                <w:szCs w:val="22"/>
              </w:rPr>
            </w:pPr>
          </w:p>
        </w:tc>
      </w:tr>
      <w:tr w:rsidR="00D1547D" w14:paraId="7E7A3BBE" w14:textId="77777777" w:rsidTr="006812B4">
        <w:trPr>
          <w:cantSplit/>
        </w:trPr>
        <w:tc>
          <w:tcPr>
            <w:tcW w:w="2243" w:type="dxa"/>
          </w:tcPr>
          <w:p w14:paraId="7C5CA13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2. All LLFs must be calculated to at least 3 decimal places (d.p.) and submitted to 3 d.p. How does the methodology comply with this principle?</w:t>
            </w:r>
          </w:p>
        </w:tc>
        <w:tc>
          <w:tcPr>
            <w:tcW w:w="2282" w:type="dxa"/>
          </w:tcPr>
          <w:p w14:paraId="08A0CB1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to clearly state that the LLFs will be calculated to at least 3 decimal places.</w:t>
            </w:r>
          </w:p>
        </w:tc>
        <w:tc>
          <w:tcPr>
            <w:tcW w:w="1360" w:type="dxa"/>
          </w:tcPr>
          <w:p w14:paraId="1B9CEA2F" w14:textId="77777777" w:rsidR="00D1547D" w:rsidRDefault="00D1547D">
            <w:pPr>
              <w:pStyle w:val="ELEXONBody1"/>
              <w:tabs>
                <w:tab w:val="clear" w:pos="567"/>
              </w:tabs>
              <w:rPr>
                <w:rFonts w:ascii="Times New Roman" w:hAnsi="Times New Roman"/>
                <w:bCs/>
                <w:sz w:val="22"/>
                <w:szCs w:val="22"/>
              </w:rPr>
            </w:pPr>
          </w:p>
        </w:tc>
        <w:tc>
          <w:tcPr>
            <w:tcW w:w="3401" w:type="dxa"/>
          </w:tcPr>
          <w:p w14:paraId="6DD0CDF6" w14:textId="77777777" w:rsidR="00D1547D" w:rsidRDefault="00D1547D">
            <w:pPr>
              <w:pStyle w:val="ELEXONBody1"/>
              <w:tabs>
                <w:tab w:val="clear" w:pos="567"/>
              </w:tabs>
              <w:rPr>
                <w:rFonts w:ascii="Times New Roman" w:hAnsi="Times New Roman"/>
                <w:bCs/>
                <w:sz w:val="22"/>
                <w:szCs w:val="22"/>
              </w:rPr>
            </w:pPr>
          </w:p>
        </w:tc>
      </w:tr>
      <w:tr w:rsidR="00D1547D" w14:paraId="6DF87F7B" w14:textId="77777777" w:rsidTr="006812B4">
        <w:trPr>
          <w:cantSplit/>
        </w:trPr>
        <w:tc>
          <w:tcPr>
            <w:tcW w:w="2243" w:type="dxa"/>
          </w:tcPr>
          <w:p w14:paraId="3252DF16" w14:textId="77777777" w:rsidR="00D1547D" w:rsidRDefault="002323A3">
            <w:pPr>
              <w:pStyle w:val="ELEXONBody1"/>
              <w:tabs>
                <w:tab w:val="clear" w:pos="567"/>
              </w:tabs>
              <w:rPr>
                <w:rFonts w:ascii="Times New Roman" w:hAnsi="Times New Roman"/>
                <w:sz w:val="22"/>
                <w:szCs w:val="22"/>
              </w:rPr>
            </w:pPr>
            <w:r>
              <w:rPr>
                <w:rFonts w:ascii="Times New Roman" w:hAnsi="Times New Roman"/>
                <w:bCs/>
                <w:sz w:val="22"/>
                <w:szCs w:val="22"/>
              </w:rPr>
              <w:t>3. All Site Specific LLFs shall account for Technical Losses only. How does the methodology comply with this principle?</w:t>
            </w:r>
          </w:p>
        </w:tc>
        <w:tc>
          <w:tcPr>
            <w:tcW w:w="2282" w:type="dxa"/>
          </w:tcPr>
          <w:p w14:paraId="30451A9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‘Technical Losses’ is defined in BSCP128 please refer to the defined terms.</w:t>
            </w:r>
          </w:p>
          <w:p w14:paraId="661A1D9F"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LDSO should include a high level description of the calculation method and model used to calculate Site Specific LLFs.</w:t>
            </w:r>
          </w:p>
        </w:tc>
        <w:tc>
          <w:tcPr>
            <w:tcW w:w="1360" w:type="dxa"/>
          </w:tcPr>
          <w:p w14:paraId="12EF45E4" w14:textId="77777777" w:rsidR="00D1547D" w:rsidRDefault="00D1547D">
            <w:pPr>
              <w:pStyle w:val="ELEXONBody1"/>
              <w:tabs>
                <w:tab w:val="clear" w:pos="567"/>
              </w:tabs>
              <w:rPr>
                <w:rFonts w:ascii="Times New Roman" w:hAnsi="Times New Roman"/>
                <w:bCs/>
                <w:sz w:val="22"/>
                <w:szCs w:val="22"/>
              </w:rPr>
            </w:pPr>
          </w:p>
        </w:tc>
        <w:tc>
          <w:tcPr>
            <w:tcW w:w="3401" w:type="dxa"/>
          </w:tcPr>
          <w:p w14:paraId="0058E93D" w14:textId="77777777" w:rsidR="00D1547D" w:rsidRDefault="00D1547D">
            <w:pPr>
              <w:pStyle w:val="ELEXONBody1"/>
              <w:tabs>
                <w:tab w:val="clear" w:pos="567"/>
              </w:tabs>
              <w:rPr>
                <w:rFonts w:ascii="Times New Roman" w:hAnsi="Times New Roman"/>
                <w:bCs/>
                <w:sz w:val="22"/>
                <w:szCs w:val="22"/>
              </w:rPr>
            </w:pPr>
          </w:p>
        </w:tc>
      </w:tr>
      <w:tr w:rsidR="00D1547D" w14:paraId="3412C0D3" w14:textId="77777777" w:rsidTr="006812B4">
        <w:trPr>
          <w:cantSplit/>
        </w:trPr>
        <w:tc>
          <w:tcPr>
            <w:tcW w:w="2243" w:type="dxa"/>
          </w:tcPr>
          <w:p w14:paraId="713F85F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4. Generic LLFs shall account for all Losses (Technical and Non Technical) in the distribution area. How does the methodology comply with this principle?</w:t>
            </w:r>
          </w:p>
        </w:tc>
        <w:tc>
          <w:tcPr>
            <w:tcW w:w="2282" w:type="dxa"/>
          </w:tcPr>
          <w:p w14:paraId="2D03861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‘Technical’ and ‘Non Technical losses’ are defined in BSCP128 please refer to the defined terms.</w:t>
            </w:r>
          </w:p>
          <w:p w14:paraId="7B3BD1BB"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LDSO should include a high level description of the calculation method and model used to calculate Generic LLFs.</w:t>
            </w:r>
          </w:p>
        </w:tc>
        <w:tc>
          <w:tcPr>
            <w:tcW w:w="1360" w:type="dxa"/>
          </w:tcPr>
          <w:p w14:paraId="40E9E7AC" w14:textId="77777777" w:rsidR="00D1547D" w:rsidRDefault="00D1547D">
            <w:pPr>
              <w:pStyle w:val="ELEXONBody1"/>
              <w:tabs>
                <w:tab w:val="clear" w:pos="567"/>
              </w:tabs>
              <w:rPr>
                <w:rFonts w:ascii="Times New Roman" w:hAnsi="Times New Roman"/>
                <w:bCs/>
                <w:sz w:val="22"/>
                <w:szCs w:val="22"/>
              </w:rPr>
            </w:pPr>
          </w:p>
        </w:tc>
        <w:tc>
          <w:tcPr>
            <w:tcW w:w="3401" w:type="dxa"/>
          </w:tcPr>
          <w:p w14:paraId="68698B52" w14:textId="77777777" w:rsidR="00D1547D" w:rsidRDefault="00D1547D">
            <w:pPr>
              <w:pStyle w:val="ELEXONBody1"/>
              <w:tabs>
                <w:tab w:val="clear" w:pos="567"/>
              </w:tabs>
              <w:rPr>
                <w:rFonts w:ascii="Times New Roman" w:hAnsi="Times New Roman"/>
                <w:bCs/>
                <w:sz w:val="22"/>
                <w:szCs w:val="22"/>
              </w:rPr>
            </w:pPr>
          </w:p>
        </w:tc>
      </w:tr>
      <w:tr w:rsidR="00D1547D" w14:paraId="2574135A" w14:textId="77777777" w:rsidTr="006812B4">
        <w:trPr>
          <w:cantSplit/>
        </w:trPr>
        <w:tc>
          <w:tcPr>
            <w:tcW w:w="2243" w:type="dxa"/>
          </w:tcPr>
          <w:p w14:paraId="4E7C380B"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5. Site Specific LLFs and the total GSP Group losses shall be considered in the calculation of Generic LLFs. How does the methodology comply with this principle?</w:t>
            </w:r>
          </w:p>
        </w:tc>
        <w:tc>
          <w:tcPr>
            <w:tcW w:w="2282" w:type="dxa"/>
          </w:tcPr>
          <w:p w14:paraId="0E7ECC3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how the calculation uses both losses associated with MSIDs with Site Specific LLFs and Settlement Data of the relevant GSP Group losses.</w:t>
            </w:r>
          </w:p>
        </w:tc>
        <w:tc>
          <w:tcPr>
            <w:tcW w:w="1360" w:type="dxa"/>
          </w:tcPr>
          <w:p w14:paraId="316D7276" w14:textId="77777777" w:rsidR="00D1547D" w:rsidRDefault="00D1547D">
            <w:pPr>
              <w:pStyle w:val="ELEXONBody1"/>
              <w:tabs>
                <w:tab w:val="clear" w:pos="567"/>
              </w:tabs>
              <w:rPr>
                <w:rFonts w:ascii="Times New Roman" w:hAnsi="Times New Roman"/>
                <w:bCs/>
                <w:sz w:val="22"/>
                <w:szCs w:val="22"/>
              </w:rPr>
            </w:pPr>
          </w:p>
        </w:tc>
        <w:tc>
          <w:tcPr>
            <w:tcW w:w="3401" w:type="dxa"/>
          </w:tcPr>
          <w:p w14:paraId="4ECCE4D8" w14:textId="77777777" w:rsidR="00D1547D" w:rsidRDefault="00D1547D">
            <w:pPr>
              <w:pStyle w:val="ELEXONBody1"/>
              <w:tabs>
                <w:tab w:val="clear" w:pos="567"/>
              </w:tabs>
              <w:rPr>
                <w:rFonts w:ascii="Times New Roman" w:hAnsi="Times New Roman"/>
                <w:bCs/>
                <w:sz w:val="22"/>
                <w:szCs w:val="22"/>
              </w:rPr>
            </w:pPr>
          </w:p>
        </w:tc>
      </w:tr>
      <w:tr w:rsidR="00D1547D" w14:paraId="335A593D" w14:textId="77777777" w:rsidTr="006812B4">
        <w:trPr>
          <w:cantSplit/>
        </w:trPr>
        <w:tc>
          <w:tcPr>
            <w:tcW w:w="2243" w:type="dxa"/>
          </w:tcPr>
          <w:p w14:paraId="7117383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6. Non-EHV Generic LLFCs for Import and Export at the same site where the voltage level is the same shall have the same values. How does the methodology comply with this principle?</w:t>
            </w:r>
          </w:p>
        </w:tc>
        <w:tc>
          <w:tcPr>
            <w:tcW w:w="2282" w:type="dxa"/>
          </w:tcPr>
          <w:p w14:paraId="22D46BA0"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Examples of evidence can include MSIDs for sites with Import and Export at the same voltage.</w:t>
            </w:r>
          </w:p>
        </w:tc>
        <w:tc>
          <w:tcPr>
            <w:tcW w:w="1360" w:type="dxa"/>
          </w:tcPr>
          <w:p w14:paraId="4A31A447" w14:textId="77777777" w:rsidR="00D1547D" w:rsidRDefault="00D1547D">
            <w:pPr>
              <w:pStyle w:val="ELEXONBody1"/>
              <w:tabs>
                <w:tab w:val="clear" w:pos="567"/>
              </w:tabs>
              <w:rPr>
                <w:rFonts w:ascii="Times New Roman" w:hAnsi="Times New Roman"/>
                <w:bCs/>
                <w:sz w:val="22"/>
                <w:szCs w:val="22"/>
              </w:rPr>
            </w:pPr>
          </w:p>
        </w:tc>
        <w:tc>
          <w:tcPr>
            <w:tcW w:w="3401" w:type="dxa"/>
          </w:tcPr>
          <w:p w14:paraId="6D7818BF" w14:textId="77777777" w:rsidR="00D1547D" w:rsidRDefault="00D1547D">
            <w:pPr>
              <w:pStyle w:val="ELEXONBody1"/>
              <w:tabs>
                <w:tab w:val="clear" w:pos="567"/>
              </w:tabs>
              <w:rPr>
                <w:rFonts w:ascii="Times New Roman" w:hAnsi="Times New Roman"/>
                <w:bCs/>
                <w:sz w:val="22"/>
                <w:szCs w:val="22"/>
              </w:rPr>
            </w:pPr>
          </w:p>
        </w:tc>
      </w:tr>
      <w:tr w:rsidR="00D1547D" w14:paraId="48720C4C" w14:textId="77777777" w:rsidTr="006812B4">
        <w:trPr>
          <w:cantSplit/>
        </w:trPr>
        <w:tc>
          <w:tcPr>
            <w:tcW w:w="2243" w:type="dxa"/>
          </w:tcPr>
          <w:p w14:paraId="2C1E4AC2"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7a. T</w:t>
            </w:r>
            <w:r>
              <w:rPr>
                <w:rFonts w:ascii="Times New Roman" w:hAnsi="Times New Roman"/>
                <w:sz w:val="22"/>
                <w:szCs w:val="22"/>
              </w:rPr>
              <w:t xml:space="preserve">here shall be no more than 2 Low Voltage (LV) LLFC Groups, in each GSP Group. </w:t>
            </w:r>
            <w:r>
              <w:rPr>
                <w:rFonts w:ascii="Times New Roman" w:hAnsi="Times New Roman"/>
                <w:bCs/>
                <w:sz w:val="22"/>
                <w:szCs w:val="22"/>
              </w:rPr>
              <w:t xml:space="preserve"> How does the methodology comply with this principle?</w:t>
            </w:r>
          </w:p>
        </w:tc>
        <w:tc>
          <w:tcPr>
            <w:tcW w:w="2282" w:type="dxa"/>
          </w:tcPr>
          <w:p w14:paraId="2126C6E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 xml:space="preserve">Low Voltage is defined in BSCP128, please refer to the defined terms. </w:t>
            </w:r>
          </w:p>
          <w:p w14:paraId="67A937E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should include the LLFC Groups used.</w:t>
            </w:r>
          </w:p>
        </w:tc>
        <w:tc>
          <w:tcPr>
            <w:tcW w:w="1360" w:type="dxa"/>
          </w:tcPr>
          <w:p w14:paraId="61D2644B" w14:textId="77777777" w:rsidR="00D1547D" w:rsidRDefault="00D1547D">
            <w:pPr>
              <w:pStyle w:val="ELEXONBody1"/>
              <w:tabs>
                <w:tab w:val="clear" w:pos="567"/>
              </w:tabs>
              <w:rPr>
                <w:rFonts w:ascii="Times New Roman" w:hAnsi="Times New Roman"/>
                <w:bCs/>
                <w:sz w:val="22"/>
                <w:szCs w:val="22"/>
              </w:rPr>
            </w:pPr>
          </w:p>
        </w:tc>
        <w:tc>
          <w:tcPr>
            <w:tcW w:w="3401" w:type="dxa"/>
          </w:tcPr>
          <w:p w14:paraId="5F5E871B" w14:textId="77777777" w:rsidR="00D1547D" w:rsidRDefault="00D1547D">
            <w:pPr>
              <w:pStyle w:val="ELEXONBody1"/>
              <w:tabs>
                <w:tab w:val="clear" w:pos="567"/>
              </w:tabs>
              <w:rPr>
                <w:rFonts w:ascii="Times New Roman" w:hAnsi="Times New Roman"/>
                <w:bCs/>
                <w:sz w:val="22"/>
                <w:szCs w:val="22"/>
              </w:rPr>
            </w:pPr>
          </w:p>
        </w:tc>
      </w:tr>
      <w:tr w:rsidR="00D1547D" w14:paraId="09A16174" w14:textId="77777777" w:rsidTr="006812B4">
        <w:trPr>
          <w:cantSplit/>
        </w:trPr>
        <w:tc>
          <w:tcPr>
            <w:tcW w:w="2243" w:type="dxa"/>
          </w:tcPr>
          <w:p w14:paraId="5A4E924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7b. T</w:t>
            </w:r>
            <w:r>
              <w:rPr>
                <w:rFonts w:ascii="Times New Roman" w:hAnsi="Times New Roman"/>
                <w:sz w:val="22"/>
                <w:szCs w:val="22"/>
              </w:rPr>
              <w:t xml:space="preserve">here shall be no more than 2 High Voltage (HV) LLFC Groups, in each GSP Group. </w:t>
            </w:r>
            <w:r>
              <w:rPr>
                <w:rFonts w:ascii="Times New Roman" w:hAnsi="Times New Roman"/>
                <w:bCs/>
                <w:sz w:val="22"/>
                <w:szCs w:val="22"/>
              </w:rPr>
              <w:t>How does the methodology comply with this principle?</w:t>
            </w:r>
          </w:p>
        </w:tc>
        <w:tc>
          <w:tcPr>
            <w:tcW w:w="2282" w:type="dxa"/>
          </w:tcPr>
          <w:p w14:paraId="134DAED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High Voltage is defined in BSCP128, please refer to the defined terms.</w:t>
            </w:r>
          </w:p>
          <w:p w14:paraId="263A39A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should include the LLFC Groups used.</w:t>
            </w:r>
          </w:p>
        </w:tc>
        <w:tc>
          <w:tcPr>
            <w:tcW w:w="1360" w:type="dxa"/>
          </w:tcPr>
          <w:p w14:paraId="22C2FF62" w14:textId="77777777" w:rsidR="00D1547D" w:rsidRDefault="00D1547D">
            <w:pPr>
              <w:pStyle w:val="ELEXONBody1"/>
              <w:tabs>
                <w:tab w:val="clear" w:pos="567"/>
              </w:tabs>
              <w:rPr>
                <w:rFonts w:ascii="Times New Roman" w:hAnsi="Times New Roman"/>
                <w:bCs/>
                <w:sz w:val="22"/>
                <w:szCs w:val="22"/>
              </w:rPr>
            </w:pPr>
          </w:p>
        </w:tc>
        <w:tc>
          <w:tcPr>
            <w:tcW w:w="3401" w:type="dxa"/>
          </w:tcPr>
          <w:p w14:paraId="2DCC172A" w14:textId="77777777" w:rsidR="00D1547D" w:rsidRDefault="00D1547D">
            <w:pPr>
              <w:pStyle w:val="ELEXONBody1"/>
              <w:tabs>
                <w:tab w:val="clear" w:pos="567"/>
              </w:tabs>
              <w:rPr>
                <w:rFonts w:ascii="Times New Roman" w:hAnsi="Times New Roman"/>
                <w:bCs/>
                <w:sz w:val="22"/>
                <w:szCs w:val="22"/>
              </w:rPr>
            </w:pPr>
          </w:p>
        </w:tc>
      </w:tr>
      <w:tr w:rsidR="00D1547D" w14:paraId="2CF553D0" w14:textId="77777777" w:rsidTr="006812B4">
        <w:trPr>
          <w:cantSplit/>
        </w:trPr>
        <w:tc>
          <w:tcPr>
            <w:tcW w:w="2243" w:type="dxa"/>
          </w:tcPr>
          <w:p w14:paraId="0F2465A7"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7c. T</w:t>
            </w:r>
            <w:r>
              <w:rPr>
                <w:rFonts w:ascii="Times New Roman" w:hAnsi="Times New Roman"/>
                <w:sz w:val="22"/>
                <w:szCs w:val="22"/>
              </w:rPr>
              <w:t xml:space="preserve">here shall be at least 1 Generic EHV LLFC Group in each GSP Group. </w:t>
            </w:r>
            <w:r>
              <w:rPr>
                <w:rFonts w:ascii="Times New Roman" w:hAnsi="Times New Roman"/>
                <w:bCs/>
                <w:sz w:val="22"/>
                <w:szCs w:val="22"/>
              </w:rPr>
              <w:t>How does the methodology comply with this principle?</w:t>
            </w:r>
          </w:p>
        </w:tc>
        <w:tc>
          <w:tcPr>
            <w:tcW w:w="2282" w:type="dxa"/>
          </w:tcPr>
          <w:p w14:paraId="025C683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EHV – Extra High Voltage is defined in BSCP128, please refer to the defined terms.</w:t>
            </w:r>
          </w:p>
          <w:p w14:paraId="2E17212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should include the LLFC Group(s) used.</w:t>
            </w:r>
          </w:p>
        </w:tc>
        <w:tc>
          <w:tcPr>
            <w:tcW w:w="1360" w:type="dxa"/>
          </w:tcPr>
          <w:p w14:paraId="485FDC31" w14:textId="77777777" w:rsidR="00D1547D" w:rsidRDefault="00D1547D">
            <w:pPr>
              <w:pStyle w:val="ELEXONBody1"/>
              <w:tabs>
                <w:tab w:val="clear" w:pos="567"/>
              </w:tabs>
              <w:rPr>
                <w:rFonts w:ascii="Times New Roman" w:hAnsi="Times New Roman"/>
                <w:bCs/>
                <w:sz w:val="22"/>
                <w:szCs w:val="22"/>
              </w:rPr>
            </w:pPr>
          </w:p>
        </w:tc>
        <w:tc>
          <w:tcPr>
            <w:tcW w:w="3401" w:type="dxa"/>
          </w:tcPr>
          <w:p w14:paraId="208F1A6C" w14:textId="77777777" w:rsidR="00D1547D" w:rsidRDefault="00D1547D">
            <w:pPr>
              <w:pStyle w:val="ELEXONBody1"/>
              <w:tabs>
                <w:tab w:val="clear" w:pos="567"/>
              </w:tabs>
              <w:rPr>
                <w:rFonts w:ascii="Times New Roman" w:hAnsi="Times New Roman"/>
                <w:bCs/>
                <w:sz w:val="22"/>
                <w:szCs w:val="22"/>
              </w:rPr>
            </w:pPr>
          </w:p>
        </w:tc>
      </w:tr>
      <w:tr w:rsidR="00D1547D" w14:paraId="3B782F42" w14:textId="77777777" w:rsidTr="006812B4">
        <w:trPr>
          <w:cantSplit/>
        </w:trPr>
        <w:tc>
          <w:tcPr>
            <w:tcW w:w="2243" w:type="dxa"/>
          </w:tcPr>
          <w:p w14:paraId="5A9D1D57"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 xml:space="preserve">8. As a minimum, </w:t>
            </w:r>
            <w:del w:id="16" w:author="Deborah Chapman" w:date="2018-05-21T09:04:00Z">
              <w:r>
                <w:rPr>
                  <w:rFonts w:ascii="Times New Roman" w:hAnsi="Times New Roman"/>
                  <w:bCs/>
                  <w:sz w:val="22"/>
                  <w:szCs w:val="22"/>
                </w:rPr>
                <w:delText>all</w:delText>
              </w:r>
            </w:del>
            <w:ins w:id="17" w:author="Deborah Chapman" w:date="2018-05-21T09:04:00Z">
              <w:r>
                <w:rPr>
                  <w:rFonts w:ascii="Times New Roman" w:hAnsi="Times New Roman"/>
                  <w:bCs/>
                  <w:sz w:val="22"/>
                  <w:szCs w:val="22"/>
                </w:rPr>
                <w:t>Generic</w:t>
              </w:r>
            </w:ins>
            <w:r>
              <w:rPr>
                <w:rFonts w:ascii="Times New Roman" w:hAnsi="Times New Roman"/>
                <w:bCs/>
                <w:sz w:val="22"/>
                <w:szCs w:val="22"/>
              </w:rPr>
              <w:t xml:space="preserve"> LLFs shall be calculated separately for Day and Night. How does the methodology comply with this principle?</w:t>
            </w:r>
          </w:p>
        </w:tc>
        <w:tc>
          <w:tcPr>
            <w:tcW w:w="2282" w:type="dxa"/>
          </w:tcPr>
          <w:p w14:paraId="587B771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‘Day and Night’ is defined in BSCP128 please refer to the defined terms.</w:t>
            </w:r>
          </w:p>
          <w:p w14:paraId="139450B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methodology statement will be required to define ‘Day and Night’, LDSOs may also have greater granularity above ‘Day and Night’.</w:t>
            </w:r>
          </w:p>
          <w:p w14:paraId="3BE998DB"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will require a specific statement from the methodology and its location.</w:t>
            </w:r>
          </w:p>
        </w:tc>
        <w:tc>
          <w:tcPr>
            <w:tcW w:w="1360" w:type="dxa"/>
          </w:tcPr>
          <w:p w14:paraId="0B99E6A0" w14:textId="77777777" w:rsidR="00D1547D" w:rsidRDefault="00D1547D">
            <w:pPr>
              <w:pStyle w:val="ELEXONBody1"/>
              <w:tabs>
                <w:tab w:val="clear" w:pos="567"/>
              </w:tabs>
              <w:rPr>
                <w:rFonts w:ascii="Times New Roman" w:hAnsi="Times New Roman"/>
                <w:bCs/>
                <w:sz w:val="22"/>
                <w:szCs w:val="22"/>
              </w:rPr>
            </w:pPr>
          </w:p>
        </w:tc>
        <w:tc>
          <w:tcPr>
            <w:tcW w:w="3401" w:type="dxa"/>
          </w:tcPr>
          <w:p w14:paraId="2A312C2B" w14:textId="77777777" w:rsidR="00D1547D" w:rsidRDefault="00D1547D">
            <w:pPr>
              <w:pStyle w:val="ELEXONBody1"/>
              <w:tabs>
                <w:tab w:val="clear" w:pos="567"/>
              </w:tabs>
              <w:rPr>
                <w:rFonts w:ascii="Times New Roman" w:hAnsi="Times New Roman"/>
                <w:bCs/>
                <w:sz w:val="22"/>
                <w:szCs w:val="22"/>
              </w:rPr>
            </w:pPr>
          </w:p>
        </w:tc>
      </w:tr>
      <w:tr w:rsidR="00D1547D" w14:paraId="11C170F5" w14:textId="77777777" w:rsidTr="006812B4">
        <w:trPr>
          <w:cantSplit/>
        </w:trPr>
        <w:tc>
          <w:tcPr>
            <w:tcW w:w="2243" w:type="dxa"/>
          </w:tcPr>
          <w:p w14:paraId="0CB9D55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9. LDSOs shall utilise Settlement data from a Settlement Run at R3 or greater and from a complete 12-month period, for calculating Generic LLFs. The 12-month period to be used shall be the BSC Year</w:t>
            </w:r>
            <w:r>
              <w:rPr>
                <w:rStyle w:val="FootnoteReference"/>
                <w:rFonts w:ascii="Times New Roman" w:hAnsi="Times New Roman"/>
                <w:bCs/>
                <w:sz w:val="22"/>
                <w:szCs w:val="22"/>
              </w:rPr>
              <w:footnoteReference w:id="1"/>
            </w:r>
            <w:r>
              <w:rPr>
                <w:rFonts w:ascii="Times New Roman" w:hAnsi="Times New Roman"/>
                <w:bCs/>
                <w:sz w:val="22"/>
                <w:szCs w:val="22"/>
              </w:rPr>
              <w:t xml:space="preserve"> 3 years prior to the BSC Year for which the LLFs are being calculated.</w:t>
            </w:r>
          </w:p>
          <w:p w14:paraId="50392BD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3C539F6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what data the methodology specifies the calculation to use</w:t>
            </w:r>
          </w:p>
        </w:tc>
        <w:tc>
          <w:tcPr>
            <w:tcW w:w="1360" w:type="dxa"/>
          </w:tcPr>
          <w:p w14:paraId="6F1763D8" w14:textId="77777777" w:rsidR="00D1547D" w:rsidRDefault="00D1547D">
            <w:pPr>
              <w:pStyle w:val="ELEXONBody1"/>
              <w:tabs>
                <w:tab w:val="clear" w:pos="567"/>
              </w:tabs>
              <w:rPr>
                <w:rFonts w:ascii="Times New Roman" w:hAnsi="Times New Roman"/>
                <w:bCs/>
                <w:sz w:val="22"/>
                <w:szCs w:val="22"/>
              </w:rPr>
            </w:pPr>
          </w:p>
        </w:tc>
        <w:tc>
          <w:tcPr>
            <w:tcW w:w="3401" w:type="dxa"/>
          </w:tcPr>
          <w:p w14:paraId="6F5E5A77" w14:textId="77777777" w:rsidR="00D1547D" w:rsidRDefault="00D1547D">
            <w:pPr>
              <w:pStyle w:val="ELEXONBody1"/>
              <w:tabs>
                <w:tab w:val="clear" w:pos="567"/>
              </w:tabs>
              <w:rPr>
                <w:rFonts w:ascii="Times New Roman" w:hAnsi="Times New Roman"/>
                <w:bCs/>
                <w:sz w:val="22"/>
                <w:szCs w:val="22"/>
              </w:rPr>
            </w:pPr>
          </w:p>
        </w:tc>
      </w:tr>
      <w:tr w:rsidR="00D1547D" w14:paraId="58384A34" w14:textId="77777777" w:rsidTr="006812B4">
        <w:trPr>
          <w:cantSplit/>
        </w:trPr>
        <w:tc>
          <w:tcPr>
            <w:tcW w:w="2243" w:type="dxa"/>
          </w:tcPr>
          <w:p w14:paraId="451725D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10. Adjustments to LLFs, to take into account historic market wide issues noted in the BSC Auditor’s latest Report, can only be made if agreed to be appropriate by the Panel. How does the methodology comply with this principle?</w:t>
            </w:r>
          </w:p>
        </w:tc>
        <w:tc>
          <w:tcPr>
            <w:tcW w:w="2282" w:type="dxa"/>
          </w:tcPr>
          <w:p w14:paraId="24149EB3"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how the methodology takes into account any Panel decisions with regards to market issues and the calculation of LLFs.</w:t>
            </w:r>
          </w:p>
        </w:tc>
        <w:tc>
          <w:tcPr>
            <w:tcW w:w="1360" w:type="dxa"/>
          </w:tcPr>
          <w:p w14:paraId="461905D4" w14:textId="77777777" w:rsidR="00D1547D" w:rsidRDefault="00D1547D">
            <w:pPr>
              <w:pStyle w:val="ELEXONBody1"/>
              <w:tabs>
                <w:tab w:val="clear" w:pos="567"/>
              </w:tabs>
              <w:rPr>
                <w:rFonts w:ascii="Times New Roman" w:hAnsi="Times New Roman"/>
                <w:bCs/>
                <w:sz w:val="22"/>
                <w:szCs w:val="22"/>
              </w:rPr>
            </w:pPr>
          </w:p>
        </w:tc>
        <w:tc>
          <w:tcPr>
            <w:tcW w:w="3401" w:type="dxa"/>
          </w:tcPr>
          <w:p w14:paraId="490176D3" w14:textId="77777777" w:rsidR="00D1547D" w:rsidRDefault="00D1547D">
            <w:pPr>
              <w:pStyle w:val="ELEXONBody1"/>
              <w:tabs>
                <w:tab w:val="clear" w:pos="567"/>
              </w:tabs>
              <w:rPr>
                <w:rFonts w:ascii="Times New Roman" w:hAnsi="Times New Roman"/>
                <w:bCs/>
                <w:sz w:val="22"/>
                <w:szCs w:val="22"/>
              </w:rPr>
            </w:pPr>
          </w:p>
        </w:tc>
      </w:tr>
      <w:tr w:rsidR="00D1547D" w14:paraId="529BCF52" w14:textId="77777777" w:rsidTr="006812B4">
        <w:trPr>
          <w:cantSplit/>
        </w:trPr>
        <w:tc>
          <w:tcPr>
            <w:tcW w:w="2243" w:type="dxa"/>
          </w:tcPr>
          <w:p w14:paraId="028386A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11.</w:t>
            </w:r>
            <w:r>
              <w:rPr>
                <w:rFonts w:ascii="Times New Roman" w:hAnsi="Times New Roman"/>
                <w:sz w:val="22"/>
                <w:szCs w:val="22"/>
              </w:rPr>
              <w:t xml:space="preserve"> </w:t>
            </w:r>
            <w:r>
              <w:rPr>
                <w:rFonts w:ascii="Times New Roman" w:hAnsi="Times New Roman"/>
                <w:bCs/>
                <w:sz w:val="22"/>
                <w:szCs w:val="22"/>
              </w:rPr>
              <w:t>Robust error detection and correction processes shall be in place throughout the calculation and submission of LLFs. How does the methodology comply with this principle?</w:t>
            </w:r>
          </w:p>
        </w:tc>
        <w:tc>
          <w:tcPr>
            <w:tcW w:w="2282" w:type="dxa"/>
          </w:tcPr>
          <w:p w14:paraId="0AD1A5BD"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what quality management systems and control techniques the methodology describes in the calculation of LLFs</w:t>
            </w:r>
          </w:p>
        </w:tc>
        <w:tc>
          <w:tcPr>
            <w:tcW w:w="1360" w:type="dxa"/>
          </w:tcPr>
          <w:p w14:paraId="27CFFAD0" w14:textId="77777777" w:rsidR="00D1547D" w:rsidRDefault="00D1547D">
            <w:pPr>
              <w:pStyle w:val="ELEXONBody1"/>
              <w:tabs>
                <w:tab w:val="clear" w:pos="567"/>
              </w:tabs>
              <w:rPr>
                <w:rFonts w:ascii="Times New Roman" w:hAnsi="Times New Roman"/>
                <w:bCs/>
                <w:sz w:val="22"/>
                <w:szCs w:val="22"/>
              </w:rPr>
            </w:pPr>
          </w:p>
        </w:tc>
        <w:tc>
          <w:tcPr>
            <w:tcW w:w="3401" w:type="dxa"/>
          </w:tcPr>
          <w:p w14:paraId="70D5BC0A" w14:textId="77777777" w:rsidR="00D1547D" w:rsidRDefault="00D1547D">
            <w:pPr>
              <w:pStyle w:val="ELEXONBody1"/>
              <w:tabs>
                <w:tab w:val="clear" w:pos="567"/>
              </w:tabs>
              <w:rPr>
                <w:rFonts w:ascii="Times New Roman" w:hAnsi="Times New Roman"/>
                <w:bCs/>
                <w:sz w:val="22"/>
                <w:szCs w:val="22"/>
              </w:rPr>
            </w:pPr>
          </w:p>
        </w:tc>
      </w:tr>
      <w:tr w:rsidR="00D1547D" w14:paraId="4CA07BF5" w14:textId="77777777" w:rsidTr="006812B4">
        <w:trPr>
          <w:cantSplit/>
        </w:trPr>
        <w:tc>
          <w:tcPr>
            <w:tcW w:w="2243" w:type="dxa"/>
          </w:tcPr>
          <w:p w14:paraId="3E6D4C70"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12. All Generic LLFs shall be re-calculated at least every 2 years? How does the methodology comply with this principle?</w:t>
            </w:r>
          </w:p>
        </w:tc>
        <w:tc>
          <w:tcPr>
            <w:tcW w:w="2282" w:type="dxa"/>
          </w:tcPr>
          <w:p w14:paraId="021A41C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the frequency of re-calculation or criteria used to determine how often the Generic LLFs are calculated.</w:t>
            </w:r>
          </w:p>
        </w:tc>
        <w:tc>
          <w:tcPr>
            <w:tcW w:w="1360" w:type="dxa"/>
          </w:tcPr>
          <w:p w14:paraId="44592D27" w14:textId="77777777" w:rsidR="00D1547D" w:rsidRDefault="00D1547D">
            <w:pPr>
              <w:pStyle w:val="ELEXONBody1"/>
              <w:tabs>
                <w:tab w:val="clear" w:pos="567"/>
              </w:tabs>
              <w:rPr>
                <w:rFonts w:ascii="Times New Roman" w:hAnsi="Times New Roman"/>
                <w:bCs/>
                <w:sz w:val="22"/>
                <w:szCs w:val="22"/>
              </w:rPr>
            </w:pPr>
          </w:p>
        </w:tc>
        <w:tc>
          <w:tcPr>
            <w:tcW w:w="3401" w:type="dxa"/>
          </w:tcPr>
          <w:p w14:paraId="2C26192C" w14:textId="77777777" w:rsidR="00D1547D" w:rsidRDefault="00D1547D">
            <w:pPr>
              <w:pStyle w:val="ELEXONBody1"/>
              <w:tabs>
                <w:tab w:val="clear" w:pos="567"/>
              </w:tabs>
              <w:rPr>
                <w:rFonts w:ascii="Times New Roman" w:hAnsi="Times New Roman"/>
                <w:bCs/>
                <w:sz w:val="22"/>
                <w:szCs w:val="22"/>
              </w:rPr>
            </w:pPr>
          </w:p>
        </w:tc>
      </w:tr>
      <w:tr w:rsidR="00D1547D" w14:paraId="6579D4E9" w14:textId="77777777" w:rsidTr="006812B4">
        <w:trPr>
          <w:cantSplit/>
        </w:trPr>
        <w:tc>
          <w:tcPr>
            <w:tcW w:w="2243" w:type="dxa"/>
            <w:tcBorders>
              <w:bottom w:val="single" w:sz="4" w:space="0" w:color="auto"/>
            </w:tcBorders>
          </w:tcPr>
          <w:p w14:paraId="43C05114"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13. All Site Specific LLFs shall be re-calculated when there has been a relevant change to the site or network, and at least every 5 years? How does the methodology comply with this principle?</w:t>
            </w:r>
          </w:p>
        </w:tc>
        <w:tc>
          <w:tcPr>
            <w:tcW w:w="2282" w:type="dxa"/>
          </w:tcPr>
          <w:p w14:paraId="43F3356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the frequency of re-calculation or criteria used to determine how often Site Specific LLFs are calculated.</w:t>
            </w:r>
          </w:p>
        </w:tc>
        <w:tc>
          <w:tcPr>
            <w:tcW w:w="1360" w:type="dxa"/>
          </w:tcPr>
          <w:p w14:paraId="64544851" w14:textId="77777777" w:rsidR="00D1547D" w:rsidRDefault="00D1547D">
            <w:pPr>
              <w:pStyle w:val="ELEXONBody1"/>
              <w:tabs>
                <w:tab w:val="clear" w:pos="567"/>
              </w:tabs>
              <w:rPr>
                <w:rFonts w:ascii="Times New Roman" w:hAnsi="Times New Roman"/>
                <w:bCs/>
                <w:sz w:val="22"/>
                <w:szCs w:val="22"/>
              </w:rPr>
            </w:pPr>
          </w:p>
        </w:tc>
        <w:tc>
          <w:tcPr>
            <w:tcW w:w="3401" w:type="dxa"/>
          </w:tcPr>
          <w:p w14:paraId="10674975" w14:textId="77777777" w:rsidR="00D1547D" w:rsidRDefault="00D1547D">
            <w:pPr>
              <w:pStyle w:val="ELEXONBody1"/>
              <w:tabs>
                <w:tab w:val="clear" w:pos="567"/>
              </w:tabs>
              <w:rPr>
                <w:rFonts w:ascii="Times New Roman" w:hAnsi="Times New Roman"/>
                <w:bCs/>
                <w:sz w:val="22"/>
                <w:szCs w:val="22"/>
              </w:rPr>
            </w:pPr>
          </w:p>
        </w:tc>
      </w:tr>
      <w:tr w:rsidR="00D1547D" w14:paraId="2B7979D8" w14:textId="77777777" w:rsidTr="006812B4">
        <w:trPr>
          <w:cantSplit/>
        </w:trPr>
        <w:tc>
          <w:tcPr>
            <w:tcW w:w="2243" w:type="dxa"/>
            <w:tcBorders>
              <w:bottom w:val="single" w:sz="4" w:space="0" w:color="auto"/>
            </w:tcBorders>
          </w:tcPr>
          <w:p w14:paraId="0DE9CC7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14. 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14:paraId="5D5567DD"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307E6E7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principle must be included in the methodology statement.</w:t>
            </w:r>
          </w:p>
        </w:tc>
        <w:tc>
          <w:tcPr>
            <w:tcW w:w="1360" w:type="dxa"/>
          </w:tcPr>
          <w:p w14:paraId="7D5FA0C4" w14:textId="77777777" w:rsidR="00D1547D" w:rsidRDefault="00D1547D">
            <w:pPr>
              <w:pStyle w:val="ELEXONBody1"/>
              <w:tabs>
                <w:tab w:val="clear" w:pos="567"/>
              </w:tabs>
              <w:rPr>
                <w:rFonts w:ascii="Times New Roman" w:hAnsi="Times New Roman"/>
                <w:bCs/>
                <w:sz w:val="22"/>
                <w:szCs w:val="22"/>
              </w:rPr>
            </w:pPr>
          </w:p>
        </w:tc>
        <w:tc>
          <w:tcPr>
            <w:tcW w:w="3401" w:type="dxa"/>
          </w:tcPr>
          <w:p w14:paraId="58A7767D" w14:textId="77777777" w:rsidR="00D1547D" w:rsidRDefault="00D1547D">
            <w:pPr>
              <w:pStyle w:val="ELEXONBody1"/>
              <w:tabs>
                <w:tab w:val="clear" w:pos="567"/>
              </w:tabs>
              <w:rPr>
                <w:rFonts w:ascii="Times New Roman" w:hAnsi="Times New Roman"/>
                <w:bCs/>
                <w:sz w:val="22"/>
                <w:szCs w:val="22"/>
              </w:rPr>
            </w:pPr>
          </w:p>
        </w:tc>
      </w:tr>
      <w:tr w:rsidR="00D1547D" w14:paraId="4B01A74A" w14:textId="77777777" w:rsidTr="006812B4">
        <w:trPr>
          <w:cantSplit/>
        </w:trPr>
        <w:tc>
          <w:tcPr>
            <w:tcW w:w="2243" w:type="dxa"/>
            <w:tcBorders>
              <w:bottom w:val="single" w:sz="4" w:space="0" w:color="auto"/>
            </w:tcBorders>
          </w:tcPr>
          <w:p w14:paraId="6E44248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15. No retrospective changes shall be made to approved Site Specific LLFs or Generic LLFs.</w:t>
            </w:r>
          </w:p>
          <w:p w14:paraId="473AB08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31920DC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principle must be included in the methodology statement.</w:t>
            </w:r>
          </w:p>
        </w:tc>
        <w:tc>
          <w:tcPr>
            <w:tcW w:w="1360" w:type="dxa"/>
          </w:tcPr>
          <w:p w14:paraId="4B270E4A" w14:textId="77777777" w:rsidR="00D1547D" w:rsidRDefault="00D1547D">
            <w:pPr>
              <w:pStyle w:val="ELEXONBody1"/>
              <w:tabs>
                <w:tab w:val="clear" w:pos="567"/>
              </w:tabs>
              <w:rPr>
                <w:rFonts w:ascii="Times New Roman" w:hAnsi="Times New Roman"/>
                <w:bCs/>
                <w:sz w:val="22"/>
                <w:szCs w:val="22"/>
              </w:rPr>
            </w:pPr>
          </w:p>
        </w:tc>
        <w:tc>
          <w:tcPr>
            <w:tcW w:w="3401" w:type="dxa"/>
          </w:tcPr>
          <w:p w14:paraId="345C10EA" w14:textId="77777777" w:rsidR="00D1547D" w:rsidRDefault="00D1547D">
            <w:pPr>
              <w:pStyle w:val="ELEXONBody1"/>
              <w:tabs>
                <w:tab w:val="clear" w:pos="567"/>
              </w:tabs>
              <w:rPr>
                <w:rFonts w:ascii="Times New Roman" w:hAnsi="Times New Roman"/>
                <w:bCs/>
                <w:sz w:val="22"/>
                <w:szCs w:val="22"/>
              </w:rPr>
            </w:pPr>
          </w:p>
        </w:tc>
      </w:tr>
      <w:tr w:rsidR="00D1547D" w14:paraId="69696EF0" w14:textId="77777777" w:rsidTr="006812B4">
        <w:trPr>
          <w:cantSplit/>
        </w:trPr>
        <w:tc>
          <w:tcPr>
            <w:tcW w:w="2243" w:type="dxa"/>
            <w:tcBorders>
              <w:bottom w:val="single" w:sz="4" w:space="0" w:color="auto"/>
            </w:tcBorders>
          </w:tcPr>
          <w:p w14:paraId="197BAA43"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16. Changes shall only be made to approved Site Specific LLFs mid year if there has been a material change affecting the site; and the revised LLFs have been approved by the Panel.</w:t>
            </w:r>
          </w:p>
          <w:p w14:paraId="383F80C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773CA4E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principle must be included in the methodology statement.</w:t>
            </w:r>
          </w:p>
        </w:tc>
        <w:tc>
          <w:tcPr>
            <w:tcW w:w="1360" w:type="dxa"/>
          </w:tcPr>
          <w:p w14:paraId="6C8F958C" w14:textId="77777777" w:rsidR="00D1547D" w:rsidRDefault="00D1547D">
            <w:pPr>
              <w:pStyle w:val="ELEXONBody1"/>
              <w:tabs>
                <w:tab w:val="clear" w:pos="567"/>
              </w:tabs>
              <w:rPr>
                <w:rFonts w:ascii="Times New Roman" w:hAnsi="Times New Roman"/>
                <w:bCs/>
                <w:sz w:val="22"/>
                <w:szCs w:val="22"/>
              </w:rPr>
            </w:pPr>
          </w:p>
        </w:tc>
        <w:tc>
          <w:tcPr>
            <w:tcW w:w="3401" w:type="dxa"/>
          </w:tcPr>
          <w:p w14:paraId="5B691577" w14:textId="77777777" w:rsidR="00D1547D" w:rsidRDefault="00D1547D">
            <w:pPr>
              <w:pStyle w:val="ELEXONBody1"/>
              <w:tabs>
                <w:tab w:val="clear" w:pos="567"/>
              </w:tabs>
              <w:rPr>
                <w:rFonts w:ascii="Times New Roman" w:hAnsi="Times New Roman"/>
                <w:bCs/>
                <w:sz w:val="22"/>
                <w:szCs w:val="22"/>
              </w:rPr>
            </w:pPr>
          </w:p>
        </w:tc>
      </w:tr>
      <w:tr w:rsidR="00D1547D" w14:paraId="0EE9B9CB" w14:textId="77777777" w:rsidTr="006812B4">
        <w:trPr>
          <w:cantSplit/>
        </w:trPr>
        <w:tc>
          <w:tcPr>
            <w:tcW w:w="2243" w:type="dxa"/>
            <w:tcBorders>
              <w:bottom w:val="single" w:sz="4" w:space="0" w:color="auto"/>
            </w:tcBorders>
          </w:tcPr>
          <w:p w14:paraId="0CD1DEEF"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17. Where the usage profile for a given site contains insufficiently large consumption or generation volumes to enable calculation of realistic Site Specific LLFs then a default calculation, or default replacement process shall be undertaken.</w:t>
            </w:r>
          </w:p>
          <w:p w14:paraId="6A621FF5" w14:textId="63AA2DEB"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5170EF7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An Audit trail of LLFCs where such a default has been undertaken, together with the rationale for defaulting, shall be maintained and be available to the BSCCo auditor upon request.</w:t>
            </w:r>
          </w:p>
        </w:tc>
        <w:tc>
          <w:tcPr>
            <w:tcW w:w="1360" w:type="dxa"/>
          </w:tcPr>
          <w:p w14:paraId="74A0876B" w14:textId="77777777" w:rsidR="00D1547D" w:rsidRDefault="00D1547D">
            <w:pPr>
              <w:pStyle w:val="ELEXONBody1"/>
              <w:tabs>
                <w:tab w:val="clear" w:pos="567"/>
              </w:tabs>
              <w:rPr>
                <w:rFonts w:ascii="Times New Roman" w:hAnsi="Times New Roman"/>
                <w:bCs/>
                <w:sz w:val="22"/>
                <w:szCs w:val="22"/>
              </w:rPr>
            </w:pPr>
          </w:p>
        </w:tc>
        <w:tc>
          <w:tcPr>
            <w:tcW w:w="3401" w:type="dxa"/>
          </w:tcPr>
          <w:p w14:paraId="4D77FB1F" w14:textId="77777777" w:rsidR="00D1547D" w:rsidRDefault="00D1547D">
            <w:pPr>
              <w:pStyle w:val="ELEXONBody1"/>
              <w:tabs>
                <w:tab w:val="clear" w:pos="567"/>
              </w:tabs>
              <w:rPr>
                <w:rFonts w:ascii="Times New Roman" w:hAnsi="Times New Roman"/>
                <w:bCs/>
                <w:sz w:val="22"/>
                <w:szCs w:val="22"/>
              </w:rPr>
            </w:pPr>
          </w:p>
        </w:tc>
      </w:tr>
      <w:tr w:rsidR="007D0018" w14:paraId="3B90E734" w14:textId="77777777" w:rsidTr="006812B4">
        <w:trPr>
          <w:cantSplit/>
        </w:trPr>
        <w:tc>
          <w:tcPr>
            <w:tcW w:w="2243" w:type="dxa"/>
            <w:tcBorders>
              <w:bottom w:val="single" w:sz="4" w:space="0" w:color="auto"/>
            </w:tcBorders>
          </w:tcPr>
          <w:p w14:paraId="48BA7617" w14:textId="122B551F" w:rsidR="007D0018" w:rsidRDefault="007D0018" w:rsidP="007D0018">
            <w:pPr>
              <w:pStyle w:val="ELEXONBody1"/>
              <w:tabs>
                <w:tab w:val="clear" w:pos="567"/>
              </w:tabs>
              <w:rPr>
                <w:ins w:id="18" w:author="Chris Wood" w:date="2019-06-27T10:15:00Z"/>
                <w:rFonts w:ascii="Times New Roman" w:hAnsi="Times New Roman"/>
                <w:bCs/>
                <w:sz w:val="22"/>
                <w:szCs w:val="22"/>
              </w:rPr>
            </w:pPr>
            <w:ins w:id="19" w:author="Chris Wood" w:date="2019-06-27T10:15:00Z">
              <w:r>
                <w:rPr>
                  <w:rFonts w:ascii="Times New Roman" w:hAnsi="Times New Roman"/>
                  <w:bCs/>
                  <w:sz w:val="22"/>
                  <w:szCs w:val="22"/>
                </w:rPr>
                <w:lastRenderedPageBreak/>
                <w:t xml:space="preserve">17a. Where a Site has multiple connections to the Total System and the primary connection is at EHV, LDSOs may use a generic LLF for subordinate connections </w:t>
              </w:r>
            </w:ins>
            <w:ins w:id="20" w:author="Chris Wood" w:date="2019-06-27T13:44:00Z">
              <w:r w:rsidR="008D7176">
                <w:rPr>
                  <w:rFonts w:ascii="Times New Roman" w:hAnsi="Times New Roman"/>
                  <w:bCs/>
                  <w:sz w:val="22"/>
                  <w:szCs w:val="22"/>
                </w:rPr>
                <w:t>that Principle 17 (a)-(b</w:t>
              </w:r>
              <w:r w:rsidR="00680CCA" w:rsidRPr="00680CCA">
                <w:rPr>
                  <w:rFonts w:ascii="Times New Roman" w:hAnsi="Times New Roman"/>
                  <w:bCs/>
                  <w:sz w:val="22"/>
                  <w:szCs w:val="22"/>
                </w:rPr>
                <w:t xml:space="preserve">) would apply to </w:t>
              </w:r>
            </w:ins>
            <w:ins w:id="21" w:author="Chris Wood" w:date="2019-06-27T10:15:00Z">
              <w:r>
                <w:rPr>
                  <w:rFonts w:ascii="Times New Roman" w:hAnsi="Times New Roman"/>
                  <w:bCs/>
                  <w:sz w:val="22"/>
                  <w:szCs w:val="22"/>
                </w:rPr>
                <w:t>in specific circumstances.</w:t>
              </w:r>
            </w:ins>
          </w:p>
          <w:p w14:paraId="3DEEDF5C" w14:textId="34512853" w:rsidR="007D0018" w:rsidRDefault="007D0018" w:rsidP="007D0018">
            <w:pPr>
              <w:pStyle w:val="ELEXONBody1"/>
              <w:tabs>
                <w:tab w:val="clear" w:pos="567"/>
              </w:tabs>
              <w:rPr>
                <w:rFonts w:ascii="Times New Roman" w:hAnsi="Times New Roman"/>
                <w:bCs/>
                <w:sz w:val="22"/>
                <w:szCs w:val="22"/>
              </w:rPr>
            </w:pPr>
            <w:ins w:id="22" w:author="Chris Wood" w:date="2019-06-27T10:15:00Z">
              <w:r>
                <w:rPr>
                  <w:rFonts w:ascii="Times New Roman" w:hAnsi="Times New Roman"/>
                  <w:bCs/>
                  <w:sz w:val="22"/>
                  <w:szCs w:val="22"/>
                </w:rPr>
                <w:t>How does the methodology comply with this principle?</w:t>
              </w:r>
            </w:ins>
          </w:p>
        </w:tc>
        <w:tc>
          <w:tcPr>
            <w:tcW w:w="2282" w:type="dxa"/>
          </w:tcPr>
          <w:p w14:paraId="1E710665" w14:textId="77777777" w:rsidR="007D0018" w:rsidRDefault="007D0018" w:rsidP="007D0018">
            <w:pPr>
              <w:pStyle w:val="ELEXONBody1"/>
              <w:tabs>
                <w:tab w:val="clear" w:pos="567"/>
              </w:tabs>
              <w:rPr>
                <w:ins w:id="23" w:author="Chris Wood" w:date="2019-06-27T10:15:00Z"/>
                <w:rFonts w:ascii="Times New Roman" w:hAnsi="Times New Roman"/>
                <w:bCs/>
                <w:sz w:val="22"/>
                <w:szCs w:val="22"/>
              </w:rPr>
            </w:pPr>
            <w:ins w:id="24" w:author="Chris Wood" w:date="2019-06-27T10:15:00Z">
              <w:r>
                <w:rPr>
                  <w:rFonts w:ascii="Times New Roman" w:hAnsi="Times New Roman"/>
                  <w:bCs/>
                  <w:sz w:val="22"/>
                  <w:szCs w:val="22"/>
                </w:rPr>
                <w:t>EHV – Extra High Voltage and Site Specific are defined in BSCP128 please refer to the defined terms.</w:t>
              </w:r>
            </w:ins>
          </w:p>
          <w:p w14:paraId="710F097C" w14:textId="16AF94B6" w:rsidR="007D0018" w:rsidRDefault="007D0018" w:rsidP="007D0018">
            <w:pPr>
              <w:pStyle w:val="ELEXONBody1"/>
              <w:tabs>
                <w:tab w:val="clear" w:pos="567"/>
              </w:tabs>
              <w:rPr>
                <w:ins w:id="25" w:author="Chris Wood" w:date="2019-06-27T10:15:00Z"/>
                <w:rFonts w:ascii="Times New Roman" w:hAnsi="Times New Roman"/>
                <w:bCs/>
                <w:sz w:val="22"/>
                <w:szCs w:val="22"/>
              </w:rPr>
            </w:pPr>
            <w:ins w:id="26" w:author="Chris Wood" w:date="2019-06-27T10:15:00Z">
              <w:r>
                <w:rPr>
                  <w:rFonts w:ascii="Times New Roman" w:hAnsi="Times New Roman"/>
                  <w:bCs/>
                  <w:sz w:val="22"/>
                  <w:szCs w:val="22"/>
                </w:rPr>
                <w:t xml:space="preserve">Evidence should include how the LDSO determines the Site’s primary connection to be connected at EHV and </w:t>
              </w:r>
            </w:ins>
            <w:ins w:id="27" w:author="Chris Wood" w:date="2019-06-27T13:44:00Z">
              <w:r w:rsidR="008D7176">
                <w:rPr>
                  <w:rFonts w:ascii="Times New Roman" w:hAnsi="Times New Roman"/>
                  <w:bCs/>
                  <w:sz w:val="22"/>
                  <w:szCs w:val="22"/>
                </w:rPr>
                <w:t>that Principle 17 (a)-(b</w:t>
              </w:r>
              <w:r w:rsidR="00680CCA" w:rsidRPr="00680CCA">
                <w:rPr>
                  <w:rFonts w:ascii="Times New Roman" w:hAnsi="Times New Roman"/>
                  <w:bCs/>
                  <w:sz w:val="22"/>
                  <w:szCs w:val="22"/>
                </w:rPr>
                <w:t>) would apply to</w:t>
              </w:r>
              <w:r w:rsidR="00680CCA">
                <w:rPr>
                  <w:rFonts w:ascii="Times New Roman" w:hAnsi="Times New Roman"/>
                  <w:bCs/>
                  <w:sz w:val="22"/>
                  <w:szCs w:val="22"/>
                </w:rPr>
                <w:t xml:space="preserve"> the</w:t>
              </w:r>
              <w:r w:rsidR="00680CCA" w:rsidRPr="00680CCA">
                <w:rPr>
                  <w:rFonts w:ascii="Times New Roman" w:hAnsi="Times New Roman"/>
                  <w:bCs/>
                  <w:sz w:val="22"/>
                  <w:szCs w:val="22"/>
                </w:rPr>
                <w:t xml:space="preserve"> </w:t>
              </w:r>
            </w:ins>
            <w:ins w:id="28" w:author="Chris Wood" w:date="2019-06-27T10:15:00Z">
              <w:r>
                <w:rPr>
                  <w:rFonts w:ascii="Times New Roman" w:hAnsi="Times New Roman"/>
                  <w:bCs/>
                  <w:sz w:val="22"/>
                  <w:szCs w:val="22"/>
                </w:rPr>
                <w:t>subordinate connection.</w:t>
              </w:r>
            </w:ins>
          </w:p>
          <w:p w14:paraId="0FFBB3AD" w14:textId="3D42F028" w:rsidR="007D0018" w:rsidRDefault="007D0018" w:rsidP="007D0018">
            <w:pPr>
              <w:pStyle w:val="ELEXONBody1"/>
              <w:tabs>
                <w:tab w:val="clear" w:pos="567"/>
              </w:tabs>
              <w:rPr>
                <w:rFonts w:ascii="Times New Roman" w:hAnsi="Times New Roman"/>
                <w:bCs/>
                <w:sz w:val="22"/>
                <w:szCs w:val="22"/>
              </w:rPr>
            </w:pPr>
            <w:ins w:id="29" w:author="Chris Wood" w:date="2019-06-27T10:15:00Z">
              <w:r>
                <w:rPr>
                  <w:rFonts w:ascii="Times New Roman" w:hAnsi="Times New Roman"/>
                  <w:bCs/>
                  <w:sz w:val="22"/>
                  <w:szCs w:val="22"/>
                </w:rPr>
                <w:t>Evidence should include how the Generic LLF used for the subordinate connection satisfies the con</w:t>
              </w:r>
              <w:r w:rsidR="008D7176">
                <w:rPr>
                  <w:rFonts w:ascii="Times New Roman" w:hAnsi="Times New Roman"/>
                  <w:bCs/>
                  <w:sz w:val="22"/>
                  <w:szCs w:val="22"/>
                </w:rPr>
                <w:t>ditions of Principle 17 (a) - (b</w:t>
              </w:r>
              <w:r>
                <w:rPr>
                  <w:rFonts w:ascii="Times New Roman" w:hAnsi="Times New Roman"/>
                  <w:bCs/>
                  <w:sz w:val="22"/>
                  <w:szCs w:val="22"/>
                </w:rPr>
                <w:t>).</w:t>
              </w:r>
            </w:ins>
          </w:p>
        </w:tc>
        <w:tc>
          <w:tcPr>
            <w:tcW w:w="1360" w:type="dxa"/>
          </w:tcPr>
          <w:p w14:paraId="4628B2DD" w14:textId="77777777" w:rsidR="007D0018" w:rsidRDefault="007D0018" w:rsidP="006812B4">
            <w:pPr>
              <w:pStyle w:val="ELEXONBody1"/>
              <w:tabs>
                <w:tab w:val="clear" w:pos="567"/>
              </w:tabs>
              <w:rPr>
                <w:rFonts w:ascii="Times New Roman" w:hAnsi="Times New Roman"/>
                <w:bCs/>
                <w:sz w:val="22"/>
                <w:szCs w:val="22"/>
              </w:rPr>
            </w:pPr>
          </w:p>
        </w:tc>
        <w:tc>
          <w:tcPr>
            <w:tcW w:w="3401" w:type="dxa"/>
          </w:tcPr>
          <w:p w14:paraId="226298E9" w14:textId="77777777" w:rsidR="007D0018" w:rsidRDefault="007D0018" w:rsidP="006812B4">
            <w:pPr>
              <w:pStyle w:val="ELEXONBody1"/>
              <w:tabs>
                <w:tab w:val="clear" w:pos="567"/>
              </w:tabs>
              <w:rPr>
                <w:rFonts w:ascii="Times New Roman" w:hAnsi="Times New Roman"/>
                <w:bCs/>
                <w:sz w:val="22"/>
                <w:szCs w:val="22"/>
              </w:rPr>
            </w:pPr>
          </w:p>
        </w:tc>
      </w:tr>
      <w:tr w:rsidR="006812B4" w14:paraId="23789E9C" w14:textId="77777777" w:rsidTr="006812B4">
        <w:trPr>
          <w:cantSplit/>
        </w:trPr>
        <w:tc>
          <w:tcPr>
            <w:tcW w:w="2243" w:type="dxa"/>
            <w:tcBorders>
              <w:bottom w:val="single" w:sz="4" w:space="0" w:color="auto"/>
            </w:tcBorders>
          </w:tcPr>
          <w:p w14:paraId="2A4140E2" w14:textId="77777777" w:rsidR="006812B4" w:rsidRDefault="006812B4" w:rsidP="006812B4">
            <w:pPr>
              <w:pStyle w:val="ELEXONBody1"/>
              <w:tabs>
                <w:tab w:val="clear" w:pos="567"/>
              </w:tabs>
              <w:rPr>
                <w:rFonts w:ascii="Times New Roman" w:hAnsi="Times New Roman"/>
                <w:bCs/>
                <w:sz w:val="22"/>
                <w:szCs w:val="22"/>
              </w:rPr>
            </w:pPr>
            <w:r>
              <w:rPr>
                <w:rFonts w:ascii="Times New Roman" w:hAnsi="Times New Roman"/>
                <w:bCs/>
                <w:sz w:val="22"/>
                <w:szCs w:val="22"/>
              </w:rPr>
              <w:t>Is there any additional detail you would like to add to your response?</w:t>
            </w:r>
          </w:p>
        </w:tc>
        <w:tc>
          <w:tcPr>
            <w:tcW w:w="2282" w:type="dxa"/>
          </w:tcPr>
          <w:p w14:paraId="2462DB8B" w14:textId="77777777" w:rsidR="006812B4" w:rsidRDefault="006812B4" w:rsidP="006812B4">
            <w:pPr>
              <w:pStyle w:val="ELEXONBody1"/>
              <w:tabs>
                <w:tab w:val="clear" w:pos="567"/>
              </w:tabs>
              <w:rPr>
                <w:rFonts w:ascii="Times New Roman" w:hAnsi="Times New Roman"/>
                <w:bCs/>
                <w:sz w:val="22"/>
                <w:szCs w:val="22"/>
              </w:rPr>
            </w:pPr>
            <w:r>
              <w:rPr>
                <w:rFonts w:ascii="Times New Roman" w:hAnsi="Times New Roman"/>
                <w:bCs/>
                <w:sz w:val="22"/>
                <w:szCs w:val="22"/>
              </w:rPr>
              <w:t>Additional information that supports the review of the Methodology Statement can be added here or appended to the document.</w:t>
            </w:r>
          </w:p>
        </w:tc>
        <w:tc>
          <w:tcPr>
            <w:tcW w:w="1360" w:type="dxa"/>
          </w:tcPr>
          <w:p w14:paraId="7F8D3B3C" w14:textId="77777777" w:rsidR="006812B4" w:rsidRDefault="006812B4" w:rsidP="006812B4">
            <w:pPr>
              <w:pStyle w:val="ELEXONBody1"/>
              <w:tabs>
                <w:tab w:val="clear" w:pos="567"/>
              </w:tabs>
              <w:rPr>
                <w:rFonts w:ascii="Times New Roman" w:hAnsi="Times New Roman"/>
                <w:bCs/>
                <w:sz w:val="22"/>
                <w:szCs w:val="22"/>
              </w:rPr>
            </w:pPr>
          </w:p>
        </w:tc>
        <w:tc>
          <w:tcPr>
            <w:tcW w:w="3401" w:type="dxa"/>
          </w:tcPr>
          <w:p w14:paraId="68266188" w14:textId="77777777" w:rsidR="006812B4" w:rsidRDefault="006812B4" w:rsidP="006812B4">
            <w:pPr>
              <w:pStyle w:val="ELEXONBody1"/>
              <w:tabs>
                <w:tab w:val="clear" w:pos="567"/>
              </w:tabs>
              <w:rPr>
                <w:rFonts w:ascii="Times New Roman" w:hAnsi="Times New Roman"/>
                <w:bCs/>
                <w:sz w:val="22"/>
                <w:szCs w:val="22"/>
              </w:rPr>
            </w:pPr>
          </w:p>
        </w:tc>
      </w:tr>
    </w:tbl>
    <w:p w14:paraId="65699857" w14:textId="77777777" w:rsidR="00D1547D" w:rsidRDefault="00D1547D">
      <w:pPr>
        <w:tabs>
          <w:tab w:val="clear" w:pos="720"/>
          <w:tab w:val="clear" w:pos="1440"/>
          <w:tab w:val="clear" w:pos="2340"/>
          <w:tab w:val="clear" w:pos="3060"/>
        </w:tabs>
      </w:pPr>
    </w:p>
    <w:sectPr w:rsidR="00D1547D">
      <w:headerReference w:type="even" r:id="rId26"/>
      <w:headerReference w:type="default" r:id="rId27"/>
      <w:footerReference w:type="default" r:id="rId28"/>
      <w:headerReference w:type="firs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7B316" w14:textId="77777777" w:rsidR="008E0030" w:rsidRDefault="008E0030">
      <w:pPr>
        <w:spacing w:after="0"/>
      </w:pPr>
      <w:r>
        <w:separator/>
      </w:r>
    </w:p>
  </w:endnote>
  <w:endnote w:type="continuationSeparator" w:id="0">
    <w:p w14:paraId="5A982A0C" w14:textId="77777777" w:rsidR="008E0030" w:rsidRDefault="008E0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ABA9F" w14:textId="77777777" w:rsidR="007A68AC" w:rsidRDefault="007A6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4336C" w14:textId="70212C26" w:rsidR="00D1547D" w:rsidRDefault="002323A3">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3B52A2">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3B52A2">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B656AE8" w14:textId="77777777" w:rsidR="00D1547D" w:rsidRDefault="002323A3">
    <w:pPr>
      <w:pStyle w:val="CSDFooter"/>
      <w:tabs>
        <w:tab w:val="clear" w:pos="4536"/>
        <w:tab w:val="clear" w:pos="9072"/>
        <w:tab w:val="center" w:pos="4500"/>
      </w:tabs>
      <w:jc w:val="center"/>
      <w:rPr>
        <w:sz w:val="20"/>
        <w:szCs w:val="20"/>
      </w:rPr>
    </w:pPr>
    <w:r>
      <w:rPr>
        <w:sz w:val="20"/>
        <w:szCs w:val="20"/>
      </w:rPr>
      <w:t>© ELEXON Limited 2018</w:t>
    </w:r>
  </w:p>
  <w:p w14:paraId="2EB94C10" w14:textId="77777777" w:rsidR="00DF5E70" w:rsidRDefault="00DF5E70"/>
  <w:p w14:paraId="7A2E5AA0" w14:textId="77777777" w:rsidR="00DF5E70" w:rsidRDefault="00DF5E70"/>
  <w:p w14:paraId="40552B3A" w14:textId="77777777" w:rsidR="00DF5E70" w:rsidRDefault="00DF5E7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2D501" w14:textId="77777777" w:rsidR="007A68AC" w:rsidRDefault="007A68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21FF9" w14:textId="4AC6EE36" w:rsidR="00D1547D" w:rsidRDefault="002323A3">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3B52A2">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3B52A2">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0914967" w14:textId="77777777" w:rsidR="00D1547D" w:rsidRDefault="002323A3">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52400" w14:textId="0CB19159" w:rsidR="00D1547D" w:rsidRDefault="002323A3">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3B52A2">
      <w:rPr>
        <w:noProof/>
        <w:sz w:val="20"/>
        <w:szCs w:val="20"/>
      </w:rPr>
      <w:t>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3B52A2">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2E92C42E" w14:textId="77777777" w:rsidR="00D1547D" w:rsidRDefault="002323A3">
    <w:pPr>
      <w:pStyle w:val="CSDFooter"/>
      <w:tabs>
        <w:tab w:val="clear" w:pos="4536"/>
        <w:tab w:val="clear" w:pos="9072"/>
      </w:tabs>
      <w:jc w:val="center"/>
      <w:rPr>
        <w:sz w:val="20"/>
        <w:szCs w:val="20"/>
      </w:rPr>
    </w:pPr>
    <w:r>
      <w:rPr>
        <w:sz w:val="20"/>
        <w:szCs w:val="2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7377F" w14:textId="2F55A95C" w:rsidR="00D1547D" w:rsidRDefault="002323A3">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3B52A2">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3B52A2">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5798E777" w14:textId="77777777" w:rsidR="00D1547D" w:rsidRDefault="002323A3">
    <w:pPr>
      <w:pStyle w:val="CSDFooter"/>
      <w:tabs>
        <w:tab w:val="clear" w:pos="4536"/>
        <w:tab w:val="clear" w:pos="9072"/>
      </w:tabs>
      <w:jc w:val="center"/>
      <w:rPr>
        <w:sz w:val="20"/>
        <w:szCs w:val="20"/>
      </w:rPr>
    </w:pPr>
    <w:r>
      <w:rPr>
        <w:sz w:val="20"/>
        <w:szCs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9F9DE" w14:textId="77777777" w:rsidR="008E0030" w:rsidRDefault="008E0030">
      <w:pPr>
        <w:spacing w:after="0"/>
      </w:pPr>
      <w:r>
        <w:separator/>
      </w:r>
    </w:p>
  </w:footnote>
  <w:footnote w:type="continuationSeparator" w:id="0">
    <w:p w14:paraId="320E7CC4" w14:textId="77777777" w:rsidR="008E0030" w:rsidRDefault="008E0030">
      <w:pPr>
        <w:spacing w:after="0"/>
      </w:pPr>
      <w:r>
        <w:continuationSeparator/>
      </w:r>
    </w:p>
  </w:footnote>
  <w:footnote w:id="1">
    <w:p w14:paraId="0EDD22C4" w14:textId="77777777" w:rsidR="00D1547D" w:rsidRDefault="002323A3">
      <w:pPr>
        <w:pStyle w:val="FootnoteText"/>
        <w:tabs>
          <w:tab w:val="clear" w:pos="720"/>
          <w:tab w:val="clear" w:pos="1440"/>
          <w:tab w:val="clear" w:pos="2340"/>
          <w:tab w:val="clear" w:pos="3060"/>
        </w:tabs>
        <w:jc w:val="left"/>
        <w:rPr>
          <w:sz w:val="16"/>
          <w:szCs w:val="16"/>
        </w:rPr>
      </w:pPr>
      <w:r>
        <w:rPr>
          <w:rStyle w:val="FootnoteReference"/>
          <w:sz w:val="16"/>
          <w:szCs w:val="16"/>
        </w:rPr>
        <w:footnoteRef/>
      </w:r>
      <w:r>
        <w:rPr>
          <w:sz w:val="16"/>
          <w:szCs w:val="16"/>
        </w:rPr>
        <w:t xml:space="preserve"> This principle only applies to the calculation of </w:t>
      </w:r>
      <w:r>
        <w:rPr>
          <w:sz w:val="16"/>
          <w:szCs w:val="16"/>
          <w:highlight w:val="yellow"/>
        </w:rPr>
        <w:t>Generic</w:t>
      </w:r>
      <w:r>
        <w:rPr>
          <w:sz w:val="16"/>
          <w:szCs w:val="16"/>
        </w:rPr>
        <w:t xml:space="preserve"> LLFs. The BSC Year is 1 April to 31 March, for LLFs applying in April 2011 the Settlement Data will cover the 2008 BSC Year, 1 April 2008 to 31 March 2009.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9FCC2" w14:textId="54C0C2E4" w:rsidR="007A68AC" w:rsidRDefault="003B52A2">
    <w:pPr>
      <w:pStyle w:val="Header"/>
    </w:pPr>
    <w:r>
      <w:rPr>
        <w:noProof/>
      </w:rPr>
      <w:pict w14:anchorId="0699C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76" o:spid="_x0000_s18434" type="#_x0000_t136" style="position:absolute;left:0;text-align:left;margin-left:0;margin-top:0;width:511.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2963F" w14:textId="0E97C482" w:rsidR="007A68AC" w:rsidRDefault="003B52A2">
    <w:pPr>
      <w:pStyle w:val="Header"/>
    </w:pPr>
    <w:r>
      <w:rPr>
        <w:noProof/>
      </w:rPr>
      <w:pict w14:anchorId="14D01A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5" o:spid="_x0000_s18443" type="#_x0000_t136" style="position:absolute;left:0;text-align:left;margin-left:0;margin-top:0;width:511.5pt;height:127.85pt;rotation:315;z-index:-25163673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4217B" w14:textId="613ABAA5" w:rsidR="00D1547D" w:rsidRDefault="003B52A2">
    <w:pPr>
      <w:pStyle w:val="CSDHeader"/>
    </w:pPr>
    <w:r>
      <w:rPr>
        <w:noProof/>
      </w:rPr>
      <w:pict w14:anchorId="659005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6" o:spid="_x0000_s18444" type="#_x0000_t136" style="position:absolute;margin-left:0;margin-top:0;width:511.5pt;height:127.85pt;rotation:315;z-index:-25163468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C84E0" w14:textId="3B860BA7" w:rsidR="007A68AC" w:rsidRDefault="003B52A2">
    <w:pPr>
      <w:pStyle w:val="Header"/>
    </w:pPr>
    <w:r>
      <w:rPr>
        <w:noProof/>
      </w:rPr>
      <w:pict w14:anchorId="5AB70D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4" o:spid="_x0000_s18442" type="#_x0000_t136" style="position:absolute;left:0;text-align:left;margin-left:0;margin-top:0;width:511.5pt;height:127.85pt;rotation:315;z-index:-25163878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DDB47" w14:textId="7E5A2F0E" w:rsidR="00D1547D" w:rsidRDefault="003B52A2">
    <w:pPr>
      <w:pStyle w:val="CSDHeader"/>
    </w:pPr>
    <w:r>
      <w:rPr>
        <w:noProof/>
      </w:rPr>
      <w:pict w14:anchorId="47435D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77" o:spid="_x0000_s18435" type="#_x0000_t136" style="position:absolute;margin-left:0;margin-top:0;width:511.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p w14:paraId="1BE7667A" w14:textId="77777777" w:rsidR="00DF5E70" w:rsidRDefault="00DF5E7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D95CE" w14:textId="023FB0FE" w:rsidR="007A68AC" w:rsidRDefault="003B52A2">
    <w:pPr>
      <w:pStyle w:val="Header"/>
    </w:pPr>
    <w:r>
      <w:rPr>
        <w:noProof/>
      </w:rPr>
      <w:pict w14:anchorId="1BA41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75" o:spid="_x0000_s18433" type="#_x0000_t136" style="position:absolute;left:0;text-align:left;margin-left:0;margin-top:0;width:511.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10FD" w14:textId="02882CA6" w:rsidR="007A68AC" w:rsidRDefault="003B52A2">
    <w:pPr>
      <w:pStyle w:val="Header"/>
    </w:pPr>
    <w:r>
      <w:rPr>
        <w:noProof/>
      </w:rPr>
      <w:pict w14:anchorId="61D34E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79" o:spid="_x0000_s18437" type="#_x0000_t136" style="position:absolute;left:0;text-align:left;margin-left:0;margin-top:0;width:511.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892C" w14:textId="37AD7525" w:rsidR="00D1547D" w:rsidRDefault="003B52A2">
    <w:pPr>
      <w:pStyle w:val="CSDHeader"/>
    </w:pPr>
    <w:r>
      <w:rPr>
        <w:noProof/>
      </w:rPr>
      <w:pict w14:anchorId="785032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0" o:spid="_x0000_s18438" type="#_x0000_t136" style="position:absolute;margin-left:0;margin-top:0;width:511.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20054" w14:textId="5376F62A" w:rsidR="007A68AC" w:rsidRDefault="003B52A2">
    <w:pPr>
      <w:pStyle w:val="Header"/>
    </w:pPr>
    <w:r>
      <w:rPr>
        <w:noProof/>
      </w:rPr>
      <w:pict w14:anchorId="3FE51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78" o:spid="_x0000_s18436" type="#_x0000_t136" style="position:absolute;left:0;text-align:left;margin-left:0;margin-top:0;width:511.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9BC72" w14:textId="383E9D0C" w:rsidR="007A68AC" w:rsidRDefault="003B52A2">
    <w:pPr>
      <w:pStyle w:val="Header"/>
    </w:pPr>
    <w:r>
      <w:rPr>
        <w:noProof/>
      </w:rPr>
      <w:pict w14:anchorId="1E68DE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2" o:spid="_x0000_s18440" type="#_x0000_t136" style="position:absolute;left:0;text-align:left;margin-left:0;margin-top:0;width:511.5pt;height:127.85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57EB" w14:textId="325208D9" w:rsidR="00D1547D" w:rsidRDefault="003B52A2">
    <w:pPr>
      <w:pStyle w:val="CSDHeader"/>
      <w:tabs>
        <w:tab w:val="clear" w:pos="4536"/>
        <w:tab w:val="clear" w:pos="9072"/>
        <w:tab w:val="center" w:pos="7088"/>
        <w:tab w:val="right" w:pos="14033"/>
      </w:tabs>
    </w:pPr>
    <w:r>
      <w:rPr>
        <w:noProof/>
      </w:rPr>
      <w:pict w14:anchorId="1887F1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3" o:spid="_x0000_s18441" type="#_x0000_t136" style="position:absolute;margin-left:0;margin-top:0;width:511.5pt;height:127.85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85F0" w14:textId="11FACA73" w:rsidR="007A68AC" w:rsidRDefault="003B52A2">
    <w:pPr>
      <w:pStyle w:val="Header"/>
    </w:pPr>
    <w:r>
      <w:rPr>
        <w:noProof/>
      </w:rPr>
      <w:pict w14:anchorId="24D4C7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82581" o:spid="_x0000_s18439" type="#_x0000_t136" style="position:absolute;left:0;text-align:left;margin-left:0;margin-top:0;width:511.5pt;height:127.85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04A5F"/>
    <w:multiLevelType w:val="hybridMultilevel"/>
    <w:tmpl w:val="EB8E5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45"/>
    <o:shapelayout v:ext="edit">
      <o:idmap v:ext="edit" data="1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47D"/>
    <w:rsid w:val="002323A3"/>
    <w:rsid w:val="00244B6C"/>
    <w:rsid w:val="003176B2"/>
    <w:rsid w:val="003B52A2"/>
    <w:rsid w:val="004D2B67"/>
    <w:rsid w:val="00680CCA"/>
    <w:rsid w:val="006812B4"/>
    <w:rsid w:val="006B278C"/>
    <w:rsid w:val="00731E32"/>
    <w:rsid w:val="007A68AC"/>
    <w:rsid w:val="007D0018"/>
    <w:rsid w:val="007E0F81"/>
    <w:rsid w:val="00833E27"/>
    <w:rsid w:val="00864748"/>
    <w:rsid w:val="008D7176"/>
    <w:rsid w:val="008E0030"/>
    <w:rsid w:val="00A94A96"/>
    <w:rsid w:val="00B85931"/>
    <w:rsid w:val="00BB57C9"/>
    <w:rsid w:val="00D1547D"/>
    <w:rsid w:val="00D70823"/>
    <w:rsid w:val="00DF5E70"/>
    <w:rsid w:val="00E73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8445"/>
    <o:shapelayout v:ext="edit">
      <o:idmap v:ext="edit" data="1"/>
    </o:shapelayout>
  </w:shapeDefaults>
  <w:decimalSymbol w:val="."/>
  <w:listSeparator w:val=","/>
  <w14:docId w14:val="6D9EE8E0"/>
  <w15:docId w15:val="{75DA09D2-4363-40B0-9E73-E9C66805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link w:val="FooterChar"/>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character" w:styleId="CommentReference">
    <w:name w:val="annotation reference"/>
    <w:basedOn w:val="DefaultParagraphFont"/>
    <w:uiPriority w:val="99"/>
    <w:semiHidden/>
    <w:unhideWhenUsed/>
    <w:rsid w:val="00D70823"/>
    <w:rPr>
      <w:sz w:val="16"/>
      <w:szCs w:val="16"/>
    </w:rPr>
  </w:style>
  <w:style w:type="paragraph" w:styleId="CommentText">
    <w:name w:val="annotation text"/>
    <w:basedOn w:val="Normal"/>
    <w:link w:val="CommentTextChar"/>
    <w:uiPriority w:val="99"/>
    <w:semiHidden/>
    <w:unhideWhenUsed/>
    <w:rsid w:val="00D70823"/>
    <w:rPr>
      <w:sz w:val="20"/>
    </w:rPr>
  </w:style>
  <w:style w:type="character" w:customStyle="1" w:styleId="CommentTextChar">
    <w:name w:val="Comment Text Char"/>
    <w:basedOn w:val="DefaultParagraphFont"/>
    <w:link w:val="CommentText"/>
    <w:uiPriority w:val="99"/>
    <w:semiHidden/>
    <w:rsid w:val="00D70823"/>
  </w:style>
  <w:style w:type="paragraph" w:styleId="CommentSubject">
    <w:name w:val="annotation subject"/>
    <w:basedOn w:val="CommentText"/>
    <w:next w:val="CommentText"/>
    <w:link w:val="CommentSubjectChar"/>
    <w:uiPriority w:val="99"/>
    <w:semiHidden/>
    <w:unhideWhenUsed/>
    <w:rsid w:val="00D70823"/>
    <w:rPr>
      <w:b/>
      <w:bCs/>
    </w:rPr>
  </w:style>
  <w:style w:type="character" w:customStyle="1" w:styleId="CommentSubjectChar">
    <w:name w:val="Comment Subject Char"/>
    <w:basedOn w:val="CommentTextChar"/>
    <w:link w:val="CommentSubject"/>
    <w:uiPriority w:val="99"/>
    <w:semiHidden/>
    <w:rsid w:val="00D70823"/>
    <w:rPr>
      <w:b/>
      <w:bCs/>
    </w:rPr>
  </w:style>
  <w:style w:type="paragraph" w:styleId="BalloonText">
    <w:name w:val="Balloon Text"/>
    <w:basedOn w:val="Normal"/>
    <w:link w:val="BalloonTextChar"/>
    <w:uiPriority w:val="99"/>
    <w:semiHidden/>
    <w:unhideWhenUsed/>
    <w:rsid w:val="00D708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23"/>
    <w:rPr>
      <w:rFonts w:ascii="Segoe UI" w:hAnsi="Segoe UI" w:cs="Segoe UI"/>
      <w:sz w:val="18"/>
      <w:szCs w:val="18"/>
    </w:rPr>
  </w:style>
  <w:style w:type="character" w:customStyle="1" w:styleId="FooterChar">
    <w:name w:val="Footer Char"/>
    <w:basedOn w:val="DefaultParagraphFont"/>
    <w:link w:val="Footer"/>
    <w:rsid w:val="00A94A9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37312-A675-4D23-810E-9F8EE5A1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BSCP128 Appendix 1 Methodology Self Assessment Document (MSAD) for host LDSOs and Embedded LDSOs that do not Mirror v2.0 (BSCP 128 Appendix 1)</vt:lpstr>
    </vt:vector>
  </TitlesOfParts>
  <Company>ELEXON</Company>
  <LinksUpToDate>false</LinksUpToDate>
  <CharactersWithSpaces>14978</CharactersWithSpaces>
  <SharedDoc>false</SharedDoc>
  <HLinks>
    <vt:vector size="30" baseType="variant">
      <vt:variant>
        <vt:i4>1376305</vt:i4>
      </vt:variant>
      <vt:variant>
        <vt:i4>38</vt:i4>
      </vt:variant>
      <vt:variant>
        <vt:i4>0</vt:i4>
      </vt:variant>
      <vt:variant>
        <vt:i4>5</vt:i4>
      </vt:variant>
      <vt:variant>
        <vt:lpwstr/>
      </vt:variant>
      <vt:variant>
        <vt:lpwstr>_Toc226442167</vt:lpwstr>
      </vt:variant>
      <vt:variant>
        <vt:i4>1376305</vt:i4>
      </vt:variant>
      <vt:variant>
        <vt:i4>32</vt:i4>
      </vt:variant>
      <vt:variant>
        <vt:i4>0</vt:i4>
      </vt:variant>
      <vt:variant>
        <vt:i4>5</vt:i4>
      </vt:variant>
      <vt:variant>
        <vt:lpwstr/>
      </vt:variant>
      <vt:variant>
        <vt:lpwstr>_Toc226442166</vt:lpwstr>
      </vt:variant>
      <vt:variant>
        <vt:i4>1376305</vt:i4>
      </vt:variant>
      <vt:variant>
        <vt:i4>26</vt:i4>
      </vt:variant>
      <vt:variant>
        <vt:i4>0</vt:i4>
      </vt:variant>
      <vt:variant>
        <vt:i4>5</vt:i4>
      </vt:variant>
      <vt:variant>
        <vt:lpwstr/>
      </vt:variant>
      <vt:variant>
        <vt:lpwstr>_Toc226442165</vt:lpwstr>
      </vt:variant>
      <vt:variant>
        <vt:i4>1376305</vt:i4>
      </vt:variant>
      <vt:variant>
        <vt:i4>20</vt:i4>
      </vt:variant>
      <vt:variant>
        <vt:i4>0</vt:i4>
      </vt:variant>
      <vt:variant>
        <vt:i4>5</vt:i4>
      </vt:variant>
      <vt:variant>
        <vt:lpwstr/>
      </vt:variant>
      <vt:variant>
        <vt:lpwstr>_Toc226442164</vt:lpwstr>
      </vt:variant>
      <vt:variant>
        <vt:i4>1376305</vt:i4>
      </vt:variant>
      <vt:variant>
        <vt:i4>14</vt:i4>
      </vt:variant>
      <vt:variant>
        <vt:i4>0</vt:i4>
      </vt:variant>
      <vt:variant>
        <vt:i4>5</vt:i4>
      </vt:variant>
      <vt:variant>
        <vt:lpwstr/>
      </vt:variant>
      <vt:variant>
        <vt:lpwstr>_Toc226442163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1 Methodology Self Assessment Document (MSAD) for host LDSOs and Embedded LDSOs that do not Mirror v2.0 (BSCP 128 Appendix 1)</dc:title>
  <dc:subject>Licensed Distribution System Operators (LDSOs), with the exception of Embedded LDSOs that Mirror their Host LDSOs' Line Loss Factors (LLFs), should complete this Appendix as part of the LLF audit process under BSCP128.</dc:subject>
  <dc:creator>ELEXON</dc:creator>
  <cp:keywords>BSCP128,Appendix,1,MSAD,"Methodology Self Assessment Document","Line Loss Factors","BSCP 128 Appendix 1"</cp:keywords>
  <cp:lastModifiedBy>Chris Wood</cp:lastModifiedBy>
  <cp:revision>6</cp:revision>
  <cp:lastPrinted>2018-01-05T12:09:00Z</cp:lastPrinted>
  <dcterms:created xsi:type="dcterms:W3CDTF">2019-06-28T09:20:00Z</dcterms:created>
  <dcterms:modified xsi:type="dcterms:W3CDTF">2019-10-09T11:42:00Z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3.0</vt:lpwstr>
  </property>
  <property fmtid="{D5CDD505-2E9C-101B-9397-08002B2CF9AE}" pid="3" name="Effective Date">
    <vt:lpwstr>22 February 2018</vt:lpwstr>
  </property>
</Properties>
</file>